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5BA" w:rsidRPr="006A45BA" w:rsidRDefault="007A5AA5" w:rsidP="006A45BA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7A5AA5">
        <w:rPr>
          <w:b/>
          <w:noProof/>
          <w:sz w:val="24"/>
        </w:rPr>
        <w:t>3GPP TSG-SA WG1 Meeting #6</w:t>
      </w:r>
      <w:r w:rsidR="00DC4907">
        <w:rPr>
          <w:b/>
          <w:noProof/>
          <w:sz w:val="24"/>
        </w:rPr>
        <w:t>7</w:t>
      </w:r>
      <w:r w:rsidR="006A45BA" w:rsidRPr="006A45BA">
        <w:rPr>
          <w:b/>
          <w:noProof/>
          <w:sz w:val="24"/>
        </w:rPr>
        <w:tab/>
        <w:t>S1-</w:t>
      </w:r>
      <w:r w:rsidR="00840D88" w:rsidRPr="00840D88">
        <w:rPr>
          <w:b/>
          <w:noProof/>
          <w:sz w:val="24"/>
        </w:rPr>
        <w:t>143</w:t>
      </w:r>
      <w:r w:rsidR="00490EEA">
        <w:rPr>
          <w:rFonts w:hint="eastAsia"/>
          <w:b/>
          <w:noProof/>
          <w:sz w:val="24"/>
          <w:lang w:eastAsia="zh-CN"/>
        </w:rPr>
        <w:t>4</w:t>
      </w:r>
      <w:r w:rsidR="00074786">
        <w:rPr>
          <w:rFonts w:hint="eastAsia"/>
          <w:b/>
          <w:noProof/>
          <w:sz w:val="24"/>
          <w:lang w:eastAsia="zh-CN"/>
        </w:rPr>
        <w:t>15</w:t>
      </w:r>
    </w:p>
    <w:p w:rsidR="006A45BA" w:rsidRDefault="00DC4907" w:rsidP="006A45B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Sophia-Antipolis</w:t>
      </w:r>
      <w:r w:rsidR="007A5AA5" w:rsidRPr="007A5AA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7A5AA5" w:rsidRPr="007A5AA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18-22 Aug 2014</w:t>
      </w:r>
      <w:r w:rsidR="006A45BA" w:rsidRPr="006A45BA">
        <w:rPr>
          <w:b/>
          <w:noProof/>
          <w:sz w:val="24"/>
        </w:rPr>
        <w:tab/>
      </w:r>
      <w:r w:rsidR="006A45BA" w:rsidRPr="006A45BA">
        <w:rPr>
          <w:rFonts w:eastAsia="Batang" w:cs="Arial"/>
          <w:sz w:val="18"/>
          <w:szCs w:val="18"/>
          <w:lang w:eastAsia="zh-CN"/>
        </w:rPr>
        <w:t>(revision of S1-</w:t>
      </w:r>
      <w:r w:rsidR="00074786" w:rsidRPr="006A45BA">
        <w:rPr>
          <w:rFonts w:eastAsia="Batang" w:cs="Arial"/>
          <w:sz w:val="18"/>
          <w:szCs w:val="18"/>
          <w:lang w:eastAsia="zh-CN"/>
        </w:rPr>
        <w:t>14</w:t>
      </w:r>
      <w:r w:rsidR="00074786">
        <w:rPr>
          <w:rFonts w:cs="Arial" w:hint="eastAsia"/>
          <w:sz w:val="18"/>
          <w:szCs w:val="18"/>
          <w:lang w:eastAsia="zh-CN"/>
        </w:rPr>
        <w:t>3491</w:t>
      </w:r>
      <w:r w:rsidR="006A45BA" w:rsidRPr="006A45BA">
        <w:rPr>
          <w:rFonts w:eastAsia="Batang" w:cs="Arial"/>
          <w:sz w:val="18"/>
          <w:szCs w:val="18"/>
          <w:lang w:eastAsia="zh-CN"/>
        </w:rPr>
        <w:t>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80043A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0043A">
        <w:rPr>
          <w:rFonts w:ascii="Arial" w:hAnsi="Arial" w:hint="eastAsia"/>
          <w:b/>
          <w:lang w:val="en-US" w:eastAsia="zh-CN"/>
        </w:rPr>
        <w:t>China Mobile</w:t>
      </w:r>
      <w:r w:rsidR="00F2522C">
        <w:rPr>
          <w:rFonts w:ascii="Arial" w:hAnsi="Arial" w:hint="eastAsia"/>
          <w:b/>
          <w:lang w:val="en-US" w:eastAsia="zh-CN"/>
        </w:rPr>
        <w:t>, Huawei, Orange</w:t>
      </w:r>
      <w:r w:rsidR="001B3B00">
        <w:rPr>
          <w:rFonts w:ascii="Arial" w:hAnsi="Arial" w:hint="eastAsia"/>
          <w:b/>
          <w:lang w:val="en-US" w:eastAsia="zh-CN"/>
        </w:rPr>
        <w:t>, ZTE</w:t>
      </w:r>
      <w:r w:rsidR="004A0C98">
        <w:rPr>
          <w:rFonts w:ascii="Arial" w:hAnsi="Arial" w:hint="eastAsia"/>
          <w:b/>
          <w:lang w:val="en-US" w:eastAsia="zh-CN"/>
        </w:rPr>
        <w:t>,</w:t>
      </w:r>
      <w:r w:rsidR="004A0C98" w:rsidRPr="004A0C98">
        <w:rPr>
          <w:rFonts w:ascii="Arial" w:hAnsi="Arial"/>
          <w:b/>
          <w:lang w:val="en-US" w:eastAsia="zh-CN"/>
        </w:rPr>
        <w:t xml:space="preserve">CHTTL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80043A" w:rsidRPr="0080043A">
        <w:rPr>
          <w:rFonts w:ascii="Arial" w:eastAsia="Batang" w:hAnsi="Arial"/>
          <w:b/>
          <w:lang w:val="en-US" w:eastAsia="zh-CN"/>
        </w:rPr>
        <w:t>Proposed WID for Enhanced Call Information Presentation</w:t>
      </w:r>
      <w:r w:rsidR="0080043A">
        <w:rPr>
          <w:rFonts w:ascii="Arial" w:hAnsi="Arial" w:hint="eastAsia"/>
          <w:b/>
          <w:lang w:val="en-US" w:eastAsia="zh-CN"/>
        </w:rPr>
        <w:t xml:space="preserve"> (ECIP)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4034B7">
        <w:rPr>
          <w:rFonts w:ascii="Arial" w:hAnsi="Arial"/>
          <w:b/>
          <w:lang w:eastAsia="zh-CN"/>
        </w:rPr>
        <w:t>Discussion</w:t>
      </w:r>
      <w:r w:rsidR="004034B7">
        <w:rPr>
          <w:rFonts w:ascii="Arial" w:hAnsi="Arial" w:hint="eastAsia"/>
          <w:b/>
          <w:lang w:eastAsia="zh-CN"/>
        </w:rPr>
        <w:t xml:space="preserve"> and </w:t>
      </w:r>
      <w:r w:rsidRPr="006E5DD5">
        <w:rPr>
          <w:rFonts w:ascii="Arial" w:eastAsia="Batang" w:hAnsi="Arial"/>
          <w:b/>
          <w:lang w:eastAsia="zh-CN"/>
        </w:rPr>
        <w:t>Approval</w:t>
      </w:r>
    </w:p>
    <w:p w:rsidR="00AE25BF" w:rsidRPr="00CF7EC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CF7ECF">
        <w:rPr>
          <w:rFonts w:ascii="Arial" w:hAnsi="Arial" w:hint="eastAsia"/>
          <w:b/>
          <w:lang w:eastAsia="zh-CN"/>
        </w:rPr>
        <w:t>8.5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bookmarkStart w:id="0" w:name="OLE_LINK1"/>
      <w:bookmarkStart w:id="1" w:name="OLE_LINK2"/>
      <w:r w:rsidR="0080043A" w:rsidRPr="0080043A">
        <w:t>Enhanced Call Information Presentation</w:t>
      </w:r>
      <w:bookmarkEnd w:id="0"/>
      <w:bookmarkEnd w:id="1"/>
      <w:r w:rsidR="0080043A" w:rsidRPr="0080043A">
        <w:t xml:space="preserve"> (ECIP)</w:t>
      </w:r>
    </w:p>
    <w:p w:rsidR="00B078D6" w:rsidRDefault="00E13CB2" w:rsidP="009870A7">
      <w:pPr>
        <w:pStyle w:val="Heading2"/>
        <w:tabs>
          <w:tab w:val="left" w:pos="2552"/>
        </w:tabs>
        <w:rPr>
          <w:lang w:eastAsia="zh-CN"/>
        </w:rPr>
      </w:pPr>
      <w:r>
        <w:t>A</w:t>
      </w:r>
      <w:r w:rsidR="00B078D6">
        <w:t xml:space="preserve">cronym: </w:t>
      </w:r>
      <w:r w:rsidR="00F41A27">
        <w:tab/>
      </w:r>
      <w:r w:rsidR="0080043A">
        <w:rPr>
          <w:rFonts w:hint="eastAsia"/>
          <w:lang w:eastAsia="zh-CN"/>
        </w:rPr>
        <w:t>ECIP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C67D66" w:rsidTr="006B4280">
        <w:tc>
          <w:tcPr>
            <w:tcW w:w="675" w:type="dxa"/>
          </w:tcPr>
          <w:p w:rsidR="008A76FD" w:rsidRPr="00C67D66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C67D66" w:rsidRDefault="008A76FD" w:rsidP="005D3FEC">
            <w:pPr>
              <w:pStyle w:val="TAL"/>
              <w:rPr>
                <w:b/>
              </w:rPr>
            </w:pPr>
            <w:r w:rsidRPr="00C67D66">
              <w:rPr>
                <w:b/>
              </w:rPr>
              <w:t>Radio Access</w:t>
            </w:r>
          </w:p>
        </w:tc>
      </w:tr>
      <w:tr w:rsidR="008A76FD" w:rsidRPr="00C67D66" w:rsidTr="006B4280">
        <w:tc>
          <w:tcPr>
            <w:tcW w:w="675" w:type="dxa"/>
          </w:tcPr>
          <w:p w:rsidR="008A76FD" w:rsidRPr="00C67D66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C67D66" w:rsidRDefault="008A76FD" w:rsidP="005D3FEC">
            <w:pPr>
              <w:pStyle w:val="TAL"/>
              <w:rPr>
                <w:b/>
              </w:rPr>
            </w:pPr>
            <w:r w:rsidRPr="00C67D66">
              <w:rPr>
                <w:b/>
              </w:rPr>
              <w:t>Core Network</w:t>
            </w:r>
          </w:p>
        </w:tc>
      </w:tr>
      <w:tr w:rsidR="008A76FD" w:rsidRPr="00C67D66" w:rsidTr="006B4280">
        <w:tc>
          <w:tcPr>
            <w:tcW w:w="675" w:type="dxa"/>
          </w:tcPr>
          <w:p w:rsidR="008A76FD" w:rsidRPr="00C67D66" w:rsidRDefault="00E402C7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C67D66" w:rsidRDefault="008A76FD" w:rsidP="005D3FEC">
            <w:pPr>
              <w:pStyle w:val="TAL"/>
              <w:rPr>
                <w:b/>
              </w:rPr>
            </w:pPr>
            <w:r w:rsidRPr="00C67D66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 xml:space="preserve">This work item is a </w:t>
      </w:r>
      <w:r w:rsidR="00E402C7">
        <w:rPr>
          <w:rFonts w:hint="eastAsia"/>
          <w:lang w:eastAsia="zh-CN"/>
        </w:rPr>
        <w:t xml:space="preserve"> work task.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C67D66" w:rsidTr="006B4280">
        <w:tc>
          <w:tcPr>
            <w:tcW w:w="675" w:type="dxa"/>
          </w:tcPr>
          <w:p w:rsidR="004876B9" w:rsidRPr="00C67D6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67D66" w:rsidRDefault="004876B9" w:rsidP="001C5C86">
            <w:pPr>
              <w:pStyle w:val="TAH"/>
              <w:ind w:right="-99"/>
              <w:jc w:val="left"/>
            </w:pPr>
            <w:r w:rsidRPr="00C67D66">
              <w:t>Study It</w:t>
            </w:r>
            <w:r w:rsidR="007F7421" w:rsidRPr="00C67D66">
              <w:t>em (go to 2.1</w:t>
            </w:r>
            <w:r w:rsidRPr="00C67D66">
              <w:t>)</w:t>
            </w:r>
          </w:p>
        </w:tc>
      </w:tr>
      <w:tr w:rsidR="004876B9" w:rsidRPr="00C67D66" w:rsidTr="006B4280">
        <w:tc>
          <w:tcPr>
            <w:tcW w:w="675" w:type="dxa"/>
          </w:tcPr>
          <w:p w:rsidR="004876B9" w:rsidRPr="00C67D66" w:rsidRDefault="00FA26D3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C67D66" w:rsidRDefault="004876B9" w:rsidP="001C5C86">
            <w:pPr>
              <w:pStyle w:val="TAH"/>
              <w:ind w:right="-99"/>
              <w:jc w:val="left"/>
            </w:pPr>
            <w:r w:rsidRPr="00C67D66">
              <w:t xml:space="preserve">Feature (go to </w:t>
            </w:r>
            <w:r w:rsidR="007F7421" w:rsidRPr="00C67D66">
              <w:t>2.2</w:t>
            </w:r>
            <w:r w:rsidRPr="00C67D66">
              <w:t>)</w:t>
            </w:r>
          </w:p>
        </w:tc>
      </w:tr>
      <w:tr w:rsidR="004876B9" w:rsidRPr="00C67D66" w:rsidTr="006B4280">
        <w:tc>
          <w:tcPr>
            <w:tcW w:w="675" w:type="dxa"/>
          </w:tcPr>
          <w:p w:rsidR="004876B9" w:rsidRPr="00C67D6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67D66" w:rsidRDefault="004876B9" w:rsidP="001C5C86">
            <w:pPr>
              <w:pStyle w:val="TAH"/>
              <w:ind w:right="-99"/>
              <w:jc w:val="left"/>
            </w:pPr>
            <w:r w:rsidRPr="00C67D66">
              <w:t xml:space="preserve">Building Block (go to </w:t>
            </w:r>
            <w:r w:rsidR="007F7421" w:rsidRPr="00C67D66">
              <w:t>2.3</w:t>
            </w:r>
            <w:r w:rsidRPr="00C67D66">
              <w:t>)</w:t>
            </w:r>
          </w:p>
        </w:tc>
      </w:tr>
      <w:tr w:rsidR="004876B9" w:rsidRPr="00C67D66" w:rsidTr="006B4280">
        <w:tc>
          <w:tcPr>
            <w:tcW w:w="675" w:type="dxa"/>
          </w:tcPr>
          <w:p w:rsidR="004876B9" w:rsidRPr="00C67D66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C67D66" w:rsidRDefault="004876B9" w:rsidP="001C5C86">
            <w:pPr>
              <w:pStyle w:val="TAH"/>
              <w:ind w:right="-99"/>
              <w:jc w:val="left"/>
            </w:pPr>
            <w:r w:rsidRPr="00C67D66">
              <w:t xml:space="preserve">Work Task (go to </w:t>
            </w:r>
            <w:r w:rsidR="007F7421" w:rsidRPr="00C67D66">
              <w:t>2.4</w:t>
            </w:r>
            <w:r w:rsidRPr="00C67D66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C67D66" w:rsidTr="006B4280">
        <w:tc>
          <w:tcPr>
            <w:tcW w:w="9606" w:type="dxa"/>
            <w:gridSpan w:val="3"/>
            <w:shd w:val="clear" w:color="auto" w:fill="E0E0E0"/>
          </w:tcPr>
          <w:p w:rsidR="004876B9" w:rsidRPr="00C67D66" w:rsidRDefault="004876B9" w:rsidP="001C5C86">
            <w:pPr>
              <w:pStyle w:val="TAH"/>
              <w:ind w:right="-99"/>
              <w:jc w:val="left"/>
            </w:pPr>
            <w:r w:rsidRPr="00C67D66">
              <w:t>Related Work Item</w:t>
            </w:r>
            <w:r w:rsidR="00A36378" w:rsidRPr="00C67D66">
              <w:t>(s)</w:t>
            </w:r>
            <w:r w:rsidR="005573BB" w:rsidRPr="00C67D66">
              <w:t xml:space="preserve"> (if any]</w:t>
            </w:r>
          </w:p>
        </w:tc>
      </w:tr>
      <w:tr w:rsidR="004876B9" w:rsidRPr="00C67D66" w:rsidTr="006B4280">
        <w:tc>
          <w:tcPr>
            <w:tcW w:w="1101" w:type="dxa"/>
            <w:shd w:val="clear" w:color="auto" w:fill="E0E0E0"/>
          </w:tcPr>
          <w:p w:rsidR="004876B9" w:rsidRPr="00C67D66" w:rsidRDefault="004876B9" w:rsidP="001C5C86">
            <w:pPr>
              <w:pStyle w:val="TAH"/>
              <w:ind w:right="-99"/>
              <w:jc w:val="left"/>
            </w:pPr>
            <w:r w:rsidRPr="00C67D6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C67D66" w:rsidRDefault="004876B9" w:rsidP="001C5C86">
            <w:pPr>
              <w:pStyle w:val="TAH"/>
              <w:ind w:right="-99"/>
              <w:jc w:val="left"/>
            </w:pPr>
            <w:r w:rsidRPr="00C67D66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C67D66" w:rsidRDefault="004876B9" w:rsidP="001C5C86">
            <w:pPr>
              <w:pStyle w:val="TAH"/>
              <w:ind w:right="-99"/>
              <w:jc w:val="left"/>
            </w:pPr>
            <w:r w:rsidRPr="00C67D66">
              <w:t>Nature of relationship</w:t>
            </w:r>
          </w:p>
        </w:tc>
      </w:tr>
      <w:tr w:rsidR="004876B9" w:rsidRPr="00C67D66" w:rsidTr="00A36378">
        <w:tc>
          <w:tcPr>
            <w:tcW w:w="1101" w:type="dxa"/>
          </w:tcPr>
          <w:p w:rsidR="004876B9" w:rsidRPr="00C67D66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C67D66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C67D66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C67D66" w:rsidTr="006B4280">
        <w:tc>
          <w:tcPr>
            <w:tcW w:w="9606" w:type="dxa"/>
            <w:gridSpan w:val="3"/>
            <w:shd w:val="clear" w:color="auto" w:fill="E0E0E0"/>
          </w:tcPr>
          <w:p w:rsidR="00A36378" w:rsidRPr="00C67D66" w:rsidRDefault="00F440D3" w:rsidP="001C5C86">
            <w:pPr>
              <w:pStyle w:val="TAH"/>
              <w:ind w:right="-99"/>
              <w:jc w:val="left"/>
            </w:pPr>
            <w:r w:rsidRPr="00C67D66">
              <w:t>Related</w:t>
            </w:r>
            <w:r w:rsidR="00A36378" w:rsidRPr="00C67D66">
              <w:t xml:space="preserve"> Study Item</w:t>
            </w:r>
            <w:r w:rsidR="009A3BC4" w:rsidRPr="00C67D66">
              <w:t xml:space="preserve"> </w:t>
            </w:r>
            <w:r w:rsidR="005573BB" w:rsidRPr="00C67D66">
              <w:t>or Feature (if any)</w:t>
            </w:r>
          </w:p>
        </w:tc>
      </w:tr>
      <w:tr w:rsidR="004876B9" w:rsidRPr="00C67D66" w:rsidTr="006B4280">
        <w:tc>
          <w:tcPr>
            <w:tcW w:w="1101" w:type="dxa"/>
            <w:shd w:val="clear" w:color="auto" w:fill="E0E0E0"/>
          </w:tcPr>
          <w:p w:rsidR="004876B9" w:rsidRPr="00C67D66" w:rsidRDefault="004876B9" w:rsidP="001C5C86">
            <w:pPr>
              <w:pStyle w:val="TAH"/>
              <w:ind w:right="-99"/>
              <w:jc w:val="left"/>
            </w:pPr>
            <w:r w:rsidRPr="00C67D6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C67D66" w:rsidRDefault="004876B9" w:rsidP="001C5C86">
            <w:pPr>
              <w:pStyle w:val="TAH"/>
              <w:ind w:right="-99"/>
              <w:jc w:val="left"/>
            </w:pPr>
            <w:r w:rsidRPr="00C67D66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C67D66" w:rsidRDefault="004876B9" w:rsidP="001C5C86">
            <w:pPr>
              <w:pStyle w:val="TAH"/>
              <w:ind w:right="-99"/>
              <w:jc w:val="left"/>
            </w:pPr>
            <w:r w:rsidRPr="00C67D66">
              <w:t>Nature of relationship</w:t>
            </w:r>
          </w:p>
        </w:tc>
      </w:tr>
      <w:tr w:rsidR="004876B9" w:rsidRPr="00C67D66" w:rsidTr="00A36378">
        <w:tc>
          <w:tcPr>
            <w:tcW w:w="1101" w:type="dxa"/>
          </w:tcPr>
          <w:p w:rsidR="004876B9" w:rsidRPr="00C67D66" w:rsidRDefault="00B04DC2" w:rsidP="00A10539">
            <w:pPr>
              <w:pStyle w:val="TAL"/>
            </w:pPr>
            <w:r w:rsidRPr="00B04DC2">
              <w:t>620070</w:t>
            </w:r>
          </w:p>
        </w:tc>
        <w:tc>
          <w:tcPr>
            <w:tcW w:w="3969" w:type="dxa"/>
          </w:tcPr>
          <w:p w:rsidR="004876B9" w:rsidRPr="00C67D66" w:rsidRDefault="00B04DC2" w:rsidP="00A10539">
            <w:pPr>
              <w:pStyle w:val="TAL"/>
              <w:rPr>
                <w:lang w:eastAsia="zh-CN"/>
              </w:rPr>
            </w:pPr>
            <w:r w:rsidRPr="00B04DC2">
              <w:t>Study on Enhanced Call Information Presentation</w:t>
            </w:r>
            <w:r>
              <w:rPr>
                <w:rFonts w:hint="eastAsia"/>
                <w:lang w:eastAsia="zh-CN"/>
              </w:rPr>
              <w:t>, FS_ECIP</w:t>
            </w:r>
          </w:p>
        </w:tc>
        <w:tc>
          <w:tcPr>
            <w:tcW w:w="4536" w:type="dxa"/>
          </w:tcPr>
          <w:p w:rsidR="004876B9" w:rsidRPr="00C67D66" w:rsidRDefault="00B04DC2" w:rsidP="007B68D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This WI </w:t>
            </w:r>
            <w:r w:rsidR="00CA4A58">
              <w:rPr>
                <w:rFonts w:hint="eastAsia"/>
                <w:lang w:eastAsia="zh-CN"/>
              </w:rPr>
              <w:t xml:space="preserve">is based on </w:t>
            </w:r>
            <w:r w:rsidR="00BD6D9A">
              <w:rPr>
                <w:lang w:eastAsia="zh-CN"/>
              </w:rPr>
              <w:t xml:space="preserve">TR 22.810 </w:t>
            </w:r>
            <w:r w:rsidR="001D6622">
              <w:rPr>
                <w:lang w:eastAsia="zh-CN"/>
              </w:rPr>
              <w:t>(</w:t>
            </w:r>
            <w:r w:rsidR="00CA4A58">
              <w:rPr>
                <w:rFonts w:hint="eastAsia"/>
                <w:lang w:eastAsia="zh-CN"/>
              </w:rPr>
              <w:t>FS_ECIP</w:t>
            </w:r>
            <w:r w:rsidR="001D6622">
              <w:rPr>
                <w:lang w:eastAsia="zh-CN"/>
              </w:rPr>
              <w:t>)</w:t>
            </w:r>
          </w:p>
        </w:tc>
      </w:tr>
      <w:tr w:rsidR="00FB4597" w:rsidRPr="00C67D66" w:rsidTr="00A36378">
        <w:tc>
          <w:tcPr>
            <w:tcW w:w="1101" w:type="dxa"/>
          </w:tcPr>
          <w:p w:rsidR="00FB4597" w:rsidRPr="00915992" w:rsidRDefault="00FB4597" w:rsidP="00EA08C5">
            <w:pPr>
              <w:pStyle w:val="TAL"/>
              <w:rPr>
                <w:lang w:eastAsia="zh-CN"/>
              </w:rPr>
            </w:pPr>
            <w:r w:rsidRPr="00915992">
              <w:rPr>
                <w:rFonts w:hint="eastAsia"/>
                <w:lang w:eastAsia="zh-CN"/>
              </w:rPr>
              <w:t>7038</w:t>
            </w:r>
          </w:p>
        </w:tc>
        <w:tc>
          <w:tcPr>
            <w:tcW w:w="3969" w:type="dxa"/>
          </w:tcPr>
          <w:p w:rsidR="00FB4597" w:rsidRPr="00915992" w:rsidRDefault="00FB4597" w:rsidP="00EA08C5">
            <w:pPr>
              <w:pStyle w:val="TAL"/>
              <w:ind w:left="33"/>
              <w:rPr>
                <w:lang w:eastAsia="zh-CN"/>
              </w:rPr>
            </w:pPr>
            <w:r w:rsidRPr="00915992">
              <w:rPr>
                <w:rFonts w:hint="eastAsia"/>
                <w:lang w:eastAsia="zh-CN"/>
              </w:rPr>
              <w:t>Multimedia Telephony Service for IMS</w:t>
            </w:r>
          </w:p>
        </w:tc>
        <w:tc>
          <w:tcPr>
            <w:tcW w:w="4536" w:type="dxa"/>
          </w:tcPr>
          <w:p w:rsidR="00FB4597" w:rsidRPr="00915992" w:rsidRDefault="00FB4597" w:rsidP="00EA08C5">
            <w:pPr>
              <w:pStyle w:val="TAL"/>
              <w:rPr>
                <w:lang w:eastAsia="zh-CN"/>
              </w:rPr>
            </w:pPr>
            <w:r w:rsidRPr="00915992">
              <w:rPr>
                <w:rFonts w:hint="eastAsia"/>
                <w:lang w:eastAsia="zh-CN"/>
              </w:rPr>
              <w:t>TS 22.173, Stage 1</w:t>
            </w:r>
          </w:p>
          <w:p w:rsidR="00FB4597" w:rsidRPr="00915992" w:rsidRDefault="00FB4597" w:rsidP="00EA08C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Supplementary services are defined, including OIP(Originating Identification Presentation) / TIP(Terminating Identification Presentation)/ etc.</w:t>
            </w:r>
          </w:p>
        </w:tc>
      </w:tr>
      <w:tr w:rsidR="00FB4597" w:rsidRPr="00C67D66" w:rsidTr="00A36378">
        <w:tc>
          <w:tcPr>
            <w:tcW w:w="1101" w:type="dxa"/>
          </w:tcPr>
          <w:p w:rsidR="00FB4597" w:rsidRPr="00915992" w:rsidRDefault="00FB4597" w:rsidP="00EA08C5">
            <w:pPr>
              <w:pStyle w:val="TAL"/>
              <w:rPr>
                <w:lang w:eastAsia="zh-CN"/>
              </w:rPr>
            </w:pPr>
            <w:r w:rsidRPr="00915992">
              <w:rPr>
                <w:rFonts w:hint="eastAsia"/>
                <w:lang w:eastAsia="zh-CN"/>
              </w:rPr>
              <w:t>370028</w:t>
            </w:r>
          </w:p>
        </w:tc>
        <w:tc>
          <w:tcPr>
            <w:tcW w:w="3969" w:type="dxa"/>
          </w:tcPr>
          <w:p w:rsidR="00FB4597" w:rsidRPr="00915992" w:rsidRDefault="00FB4597" w:rsidP="00EA08C5">
            <w:pPr>
              <w:pStyle w:val="TAL"/>
              <w:rPr>
                <w:lang w:eastAsia="zh-CN"/>
              </w:rPr>
            </w:pPr>
            <w:r w:rsidRPr="00915992">
              <w:rPr>
                <w:rFonts w:hint="eastAsia"/>
                <w:lang w:eastAsia="zh-CN"/>
              </w:rPr>
              <w:t xml:space="preserve">Stage 1 for </w:t>
            </w:r>
            <w:r w:rsidRPr="00915992">
              <w:rPr>
                <w:lang w:eastAsia="zh-CN"/>
              </w:rPr>
              <w:t>Customized Alerting Tone (</w:t>
            </w:r>
            <w:r w:rsidRPr="00915992">
              <w:rPr>
                <w:rFonts w:hint="eastAsia"/>
                <w:lang w:eastAsia="zh-CN"/>
              </w:rPr>
              <w:t>CAT</w:t>
            </w:r>
            <w:r w:rsidRPr="00915992">
              <w:rPr>
                <w:lang w:eastAsia="zh-CN"/>
              </w:rPr>
              <w:t>)</w:t>
            </w:r>
          </w:p>
        </w:tc>
        <w:tc>
          <w:tcPr>
            <w:tcW w:w="4536" w:type="dxa"/>
          </w:tcPr>
          <w:p w:rsidR="00FB4597" w:rsidRPr="00915992" w:rsidRDefault="00FB4597" w:rsidP="00EA08C5">
            <w:pPr>
              <w:pStyle w:val="TAL"/>
              <w:rPr>
                <w:lang w:eastAsia="zh-CN"/>
              </w:rPr>
            </w:pPr>
            <w:r w:rsidRPr="00915992">
              <w:rPr>
                <w:rFonts w:hint="eastAsia"/>
                <w:lang w:eastAsia="zh-CN"/>
              </w:rPr>
              <w:t>TS 22.182, Stage 1</w:t>
            </w:r>
          </w:p>
          <w:p w:rsidR="00FB4597" w:rsidRPr="00915992" w:rsidRDefault="00FB4597" w:rsidP="00EA08C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Customized Alerting Tones is played to the calling party.</w:t>
            </w:r>
          </w:p>
        </w:tc>
      </w:tr>
      <w:tr w:rsidR="00FB4597" w:rsidRPr="00C67D66" w:rsidTr="00A36378">
        <w:tc>
          <w:tcPr>
            <w:tcW w:w="1101" w:type="dxa"/>
          </w:tcPr>
          <w:p w:rsidR="00FB4597" w:rsidRPr="00915992" w:rsidRDefault="00FB4597" w:rsidP="00EA08C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380067</w:t>
            </w:r>
          </w:p>
        </w:tc>
        <w:tc>
          <w:tcPr>
            <w:tcW w:w="3969" w:type="dxa"/>
          </w:tcPr>
          <w:p w:rsidR="00FB4597" w:rsidRPr="00915992" w:rsidRDefault="00FB4597" w:rsidP="00EA08C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Customized Ringing Signal (CRS)</w:t>
            </w:r>
          </w:p>
        </w:tc>
        <w:tc>
          <w:tcPr>
            <w:tcW w:w="4536" w:type="dxa"/>
          </w:tcPr>
          <w:p w:rsidR="00FB4597" w:rsidRDefault="00FB4597" w:rsidP="00EA08C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22.183, Stage 1</w:t>
            </w:r>
          </w:p>
          <w:p w:rsidR="00FB4597" w:rsidRPr="00915992" w:rsidRDefault="00FB4597" w:rsidP="00EA08C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Customized Ringing Signal is played to the called party.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C67D66" w:rsidTr="006B4280">
        <w:tc>
          <w:tcPr>
            <w:tcW w:w="9606" w:type="dxa"/>
            <w:gridSpan w:val="3"/>
            <w:shd w:val="clear" w:color="auto" w:fill="E0E0E0"/>
          </w:tcPr>
          <w:p w:rsidR="00052BF8" w:rsidRPr="00C67D66" w:rsidRDefault="00052BF8" w:rsidP="001C5C86">
            <w:pPr>
              <w:pStyle w:val="TAH"/>
              <w:ind w:right="-99"/>
              <w:jc w:val="left"/>
            </w:pPr>
            <w:r w:rsidRPr="00C67D66">
              <w:t>Parent Feature (or Study Item)</w:t>
            </w:r>
          </w:p>
        </w:tc>
      </w:tr>
      <w:tr w:rsidR="00052BF8" w:rsidRPr="00C67D66" w:rsidTr="006B4280">
        <w:tc>
          <w:tcPr>
            <w:tcW w:w="1101" w:type="dxa"/>
            <w:shd w:val="clear" w:color="auto" w:fill="E0E0E0"/>
          </w:tcPr>
          <w:p w:rsidR="00052BF8" w:rsidRPr="00C67D66" w:rsidRDefault="00052BF8" w:rsidP="001C5C86">
            <w:pPr>
              <w:pStyle w:val="TAH"/>
              <w:ind w:right="-99"/>
              <w:jc w:val="left"/>
            </w:pPr>
            <w:r w:rsidRPr="00C67D6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C67D66" w:rsidRDefault="00052BF8" w:rsidP="001C5C86">
            <w:pPr>
              <w:pStyle w:val="TAH"/>
              <w:ind w:right="-99"/>
              <w:jc w:val="left"/>
            </w:pPr>
            <w:r w:rsidRPr="00C67D66"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C67D66" w:rsidRDefault="00052BF8" w:rsidP="001C5C86">
            <w:pPr>
              <w:pStyle w:val="TAH"/>
              <w:ind w:right="-99"/>
              <w:jc w:val="left"/>
            </w:pPr>
            <w:r w:rsidRPr="00C67D66">
              <w:t>TS</w:t>
            </w:r>
          </w:p>
        </w:tc>
      </w:tr>
      <w:tr w:rsidR="00052BF8" w:rsidRPr="00C67D66" w:rsidTr="00052BF8">
        <w:tc>
          <w:tcPr>
            <w:tcW w:w="1101" w:type="dxa"/>
          </w:tcPr>
          <w:p w:rsidR="00052BF8" w:rsidRPr="00C67D66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Pr="00C67D66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Pr="00C67D66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C67D66" w:rsidTr="009870A7">
        <w:tc>
          <w:tcPr>
            <w:tcW w:w="675" w:type="dxa"/>
          </w:tcPr>
          <w:p w:rsidR="00A36378" w:rsidRPr="00C67D66" w:rsidRDefault="00BE3359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268" w:type="dxa"/>
            <w:shd w:val="clear" w:color="auto" w:fill="E0E0E0"/>
          </w:tcPr>
          <w:p w:rsidR="00A36378" w:rsidRPr="00C67D66" w:rsidRDefault="00A36378" w:rsidP="001C5C86">
            <w:pPr>
              <w:pStyle w:val="TAH"/>
              <w:ind w:right="-99"/>
              <w:jc w:val="left"/>
            </w:pPr>
            <w:r w:rsidRPr="00C67D66">
              <w:t>Stage 1 (go to 2.3.1)</w:t>
            </w:r>
          </w:p>
        </w:tc>
      </w:tr>
      <w:tr w:rsidR="00A36378" w:rsidRPr="00C67D66" w:rsidTr="009870A7">
        <w:tc>
          <w:tcPr>
            <w:tcW w:w="675" w:type="dxa"/>
          </w:tcPr>
          <w:p w:rsidR="00A36378" w:rsidRPr="00C67D66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67D66" w:rsidRDefault="00A36378" w:rsidP="001C5C86">
            <w:pPr>
              <w:pStyle w:val="TAH"/>
              <w:ind w:right="-99"/>
              <w:jc w:val="left"/>
            </w:pPr>
            <w:r w:rsidRPr="00C67D66">
              <w:t>Stage 2 (go to 2.3.2)</w:t>
            </w:r>
          </w:p>
        </w:tc>
      </w:tr>
      <w:tr w:rsidR="00A36378" w:rsidRPr="00C67D66" w:rsidTr="009870A7">
        <w:tc>
          <w:tcPr>
            <w:tcW w:w="675" w:type="dxa"/>
          </w:tcPr>
          <w:p w:rsidR="00A36378" w:rsidRPr="00C67D66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67D66" w:rsidRDefault="00A36378" w:rsidP="001C5C86">
            <w:pPr>
              <w:pStyle w:val="TAH"/>
              <w:ind w:right="-99"/>
              <w:jc w:val="left"/>
            </w:pPr>
            <w:r w:rsidRPr="00C67D66">
              <w:t>Stage 3 (go to 2.3.3)</w:t>
            </w:r>
          </w:p>
        </w:tc>
      </w:tr>
      <w:tr w:rsidR="00A36378" w:rsidRPr="00C67D66" w:rsidTr="009870A7">
        <w:tc>
          <w:tcPr>
            <w:tcW w:w="675" w:type="dxa"/>
          </w:tcPr>
          <w:p w:rsidR="00A36378" w:rsidRPr="00C67D66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67D66" w:rsidRDefault="00A36378" w:rsidP="001C5C86">
            <w:pPr>
              <w:pStyle w:val="TAH"/>
              <w:ind w:right="-99"/>
              <w:jc w:val="left"/>
            </w:pPr>
            <w:r w:rsidRPr="00C67D66">
              <w:t>Test spec (go to 2.3.4)</w:t>
            </w:r>
          </w:p>
        </w:tc>
      </w:tr>
      <w:tr w:rsidR="00A36378" w:rsidRPr="00C67D66" w:rsidTr="009870A7">
        <w:tc>
          <w:tcPr>
            <w:tcW w:w="675" w:type="dxa"/>
          </w:tcPr>
          <w:p w:rsidR="00A36378" w:rsidRPr="00C67D66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67D66" w:rsidRDefault="00A36378" w:rsidP="001C5C86">
            <w:pPr>
              <w:pStyle w:val="TAH"/>
              <w:ind w:right="-99"/>
              <w:jc w:val="left"/>
            </w:pPr>
            <w:r w:rsidRPr="00C67D66"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C67D66" w:rsidTr="006B4280">
        <w:tc>
          <w:tcPr>
            <w:tcW w:w="9606" w:type="dxa"/>
            <w:gridSpan w:val="3"/>
            <w:shd w:val="clear" w:color="auto" w:fill="E0E0E0"/>
          </w:tcPr>
          <w:p w:rsidR="009A3BC4" w:rsidRPr="00C67D66" w:rsidRDefault="009A3BC4" w:rsidP="001C5C86">
            <w:pPr>
              <w:pStyle w:val="TAH"/>
              <w:ind w:right="-99"/>
              <w:jc w:val="left"/>
            </w:pPr>
            <w:r w:rsidRPr="00C67D66">
              <w:t>Source of external requirements</w:t>
            </w:r>
            <w:r w:rsidR="005573BB" w:rsidRPr="00C67D66">
              <w:t xml:space="preserve"> (if any)</w:t>
            </w:r>
          </w:p>
        </w:tc>
      </w:tr>
      <w:tr w:rsidR="009A3BC4" w:rsidRPr="00C67D66" w:rsidTr="006B4280">
        <w:tc>
          <w:tcPr>
            <w:tcW w:w="1526" w:type="dxa"/>
            <w:shd w:val="clear" w:color="auto" w:fill="E0E0E0"/>
          </w:tcPr>
          <w:p w:rsidR="009A3BC4" w:rsidRPr="00C67D66" w:rsidRDefault="009A3BC4" w:rsidP="001C5C86">
            <w:pPr>
              <w:pStyle w:val="TAH"/>
              <w:ind w:right="-99"/>
              <w:jc w:val="left"/>
            </w:pPr>
            <w:r w:rsidRPr="00C67D66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C67D66" w:rsidRDefault="009A3BC4" w:rsidP="001C5C86">
            <w:pPr>
              <w:pStyle w:val="TAH"/>
              <w:ind w:right="-99"/>
              <w:jc w:val="left"/>
            </w:pPr>
            <w:r w:rsidRPr="00C67D66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C67D66" w:rsidRDefault="009A3BC4" w:rsidP="001C5C86">
            <w:pPr>
              <w:pStyle w:val="TAH"/>
              <w:ind w:right="-99"/>
              <w:jc w:val="left"/>
            </w:pPr>
            <w:r w:rsidRPr="00C67D66">
              <w:t>Remarks</w:t>
            </w:r>
          </w:p>
        </w:tc>
      </w:tr>
      <w:tr w:rsidR="009A3BC4" w:rsidRPr="00C67D66" w:rsidTr="009A3BC4">
        <w:tc>
          <w:tcPr>
            <w:tcW w:w="1526" w:type="dxa"/>
          </w:tcPr>
          <w:p w:rsidR="009A3BC4" w:rsidRPr="00C67D66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Pr="00C67D66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Pr="00C67D66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C67D66" w:rsidTr="006B4280">
        <w:tc>
          <w:tcPr>
            <w:tcW w:w="9606" w:type="dxa"/>
            <w:gridSpan w:val="3"/>
            <w:shd w:val="clear" w:color="auto" w:fill="E0E0E0"/>
          </w:tcPr>
          <w:p w:rsidR="00A36378" w:rsidRPr="00C67D66" w:rsidRDefault="00790BCC" w:rsidP="001C5C86">
            <w:pPr>
              <w:pStyle w:val="TAH"/>
              <w:ind w:right="-99"/>
              <w:jc w:val="left"/>
            </w:pPr>
            <w:r w:rsidRPr="00C67D66">
              <w:t>Corresponding stage 1 work item</w:t>
            </w:r>
          </w:p>
        </w:tc>
      </w:tr>
      <w:tr w:rsidR="00A36378" w:rsidRPr="00C67D66" w:rsidTr="006B4280">
        <w:tc>
          <w:tcPr>
            <w:tcW w:w="1101" w:type="dxa"/>
            <w:shd w:val="clear" w:color="auto" w:fill="E0E0E0"/>
          </w:tcPr>
          <w:p w:rsidR="00A36378" w:rsidRPr="00C67D66" w:rsidRDefault="00A36378" w:rsidP="001C5C86">
            <w:pPr>
              <w:pStyle w:val="TAH"/>
              <w:ind w:right="-99"/>
              <w:jc w:val="left"/>
            </w:pPr>
            <w:r w:rsidRPr="00C67D6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C67D66" w:rsidRDefault="00A36378" w:rsidP="001C5C86">
            <w:pPr>
              <w:pStyle w:val="TAH"/>
              <w:ind w:right="-99"/>
              <w:jc w:val="left"/>
            </w:pPr>
            <w:r w:rsidRPr="00C67D66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C67D66" w:rsidRDefault="00790BCC" w:rsidP="001C5C86">
            <w:pPr>
              <w:pStyle w:val="TAH"/>
              <w:ind w:right="-99"/>
              <w:jc w:val="left"/>
            </w:pPr>
            <w:r w:rsidRPr="00C67D66">
              <w:t>TS</w:t>
            </w:r>
          </w:p>
        </w:tc>
      </w:tr>
      <w:tr w:rsidR="00A36378" w:rsidRPr="00C67D66" w:rsidTr="00790BCC">
        <w:tc>
          <w:tcPr>
            <w:tcW w:w="1101" w:type="dxa"/>
          </w:tcPr>
          <w:p w:rsidR="00A36378" w:rsidRPr="00C67D66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C67D66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C67D66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C67D66" w:rsidTr="009B1936">
        <w:tc>
          <w:tcPr>
            <w:tcW w:w="9606" w:type="dxa"/>
            <w:gridSpan w:val="3"/>
            <w:shd w:val="clear" w:color="auto" w:fill="E0E0E0"/>
          </w:tcPr>
          <w:p w:rsidR="00C43D1E" w:rsidRPr="00C67D66" w:rsidRDefault="00C43D1E" w:rsidP="001C5C86">
            <w:pPr>
              <w:pStyle w:val="TAH"/>
              <w:ind w:right="-99"/>
              <w:jc w:val="left"/>
            </w:pPr>
            <w:r w:rsidRPr="00C67D66">
              <w:t>Other source of stage 1 information</w:t>
            </w:r>
          </w:p>
        </w:tc>
      </w:tr>
      <w:tr w:rsidR="00C43D1E" w:rsidRPr="00C67D66" w:rsidTr="009B1936">
        <w:tc>
          <w:tcPr>
            <w:tcW w:w="1242" w:type="dxa"/>
            <w:shd w:val="clear" w:color="auto" w:fill="E0E0E0"/>
          </w:tcPr>
          <w:p w:rsidR="00C43D1E" w:rsidRPr="00C67D66" w:rsidRDefault="00C43D1E" w:rsidP="001C5C86">
            <w:pPr>
              <w:pStyle w:val="TAH"/>
              <w:ind w:right="-99"/>
              <w:jc w:val="left"/>
            </w:pPr>
            <w:r w:rsidRPr="00C67D66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C67D66" w:rsidRDefault="00C43D1E" w:rsidP="001C5C86">
            <w:pPr>
              <w:pStyle w:val="TAH"/>
              <w:ind w:right="-99"/>
              <w:jc w:val="left"/>
            </w:pPr>
            <w:r w:rsidRPr="00C67D66"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C67D66" w:rsidRDefault="00C43D1E" w:rsidP="001C5C86">
            <w:pPr>
              <w:pStyle w:val="TAH"/>
              <w:ind w:right="-99"/>
              <w:jc w:val="left"/>
            </w:pPr>
            <w:r w:rsidRPr="00C67D66">
              <w:t>Remarks</w:t>
            </w:r>
          </w:p>
        </w:tc>
      </w:tr>
      <w:tr w:rsidR="00C43D1E" w:rsidRPr="00C67D66" w:rsidTr="006B4280">
        <w:tc>
          <w:tcPr>
            <w:tcW w:w="1242" w:type="dxa"/>
          </w:tcPr>
          <w:p w:rsidR="00C43D1E" w:rsidRPr="00C67D66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Pr="00C67D66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Pr="00C67D66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C67D66" w:rsidTr="006B4280">
        <w:tc>
          <w:tcPr>
            <w:tcW w:w="9606" w:type="dxa"/>
            <w:gridSpan w:val="3"/>
            <w:shd w:val="clear" w:color="auto" w:fill="E0E0E0"/>
          </w:tcPr>
          <w:p w:rsidR="00790BCC" w:rsidRPr="00C67D66" w:rsidRDefault="00790BCC" w:rsidP="001C5C86">
            <w:pPr>
              <w:pStyle w:val="TAH"/>
              <w:ind w:right="-99"/>
              <w:jc w:val="left"/>
            </w:pPr>
            <w:r w:rsidRPr="00C67D66">
              <w:t>Corresponding stage 2 work item</w:t>
            </w:r>
            <w:r w:rsidR="003205AD" w:rsidRPr="00C67D66">
              <w:t xml:space="preserve"> (if any)</w:t>
            </w:r>
          </w:p>
        </w:tc>
      </w:tr>
      <w:tr w:rsidR="00790BCC" w:rsidRPr="00C67D66" w:rsidTr="006B4280">
        <w:tc>
          <w:tcPr>
            <w:tcW w:w="1101" w:type="dxa"/>
            <w:shd w:val="clear" w:color="auto" w:fill="E0E0E0"/>
          </w:tcPr>
          <w:p w:rsidR="00790BCC" w:rsidRPr="00C67D66" w:rsidRDefault="00790BCC" w:rsidP="001C5C86">
            <w:pPr>
              <w:pStyle w:val="TAH"/>
              <w:ind w:right="-99"/>
              <w:jc w:val="left"/>
            </w:pPr>
            <w:r w:rsidRPr="00C67D6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C67D66" w:rsidRDefault="00790BCC" w:rsidP="001C5C86">
            <w:pPr>
              <w:pStyle w:val="TAH"/>
              <w:ind w:right="-99"/>
              <w:jc w:val="left"/>
            </w:pPr>
            <w:r w:rsidRPr="00C67D66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C67D66" w:rsidRDefault="00790BCC" w:rsidP="001C5C86">
            <w:pPr>
              <w:pStyle w:val="TAH"/>
              <w:ind w:right="-99"/>
              <w:jc w:val="left"/>
            </w:pPr>
            <w:r w:rsidRPr="00C67D66">
              <w:t>TS</w:t>
            </w:r>
          </w:p>
        </w:tc>
      </w:tr>
      <w:tr w:rsidR="00790BCC" w:rsidRPr="00C67D66" w:rsidTr="00790BCC">
        <w:tc>
          <w:tcPr>
            <w:tcW w:w="1101" w:type="dxa"/>
          </w:tcPr>
          <w:p w:rsidR="00790BCC" w:rsidRPr="00C67D66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C67D66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C67D66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C67D66" w:rsidTr="006B4280">
        <w:tc>
          <w:tcPr>
            <w:tcW w:w="9606" w:type="dxa"/>
            <w:gridSpan w:val="3"/>
            <w:shd w:val="clear" w:color="auto" w:fill="E0E0E0"/>
          </w:tcPr>
          <w:p w:rsidR="003205AD" w:rsidRPr="00C67D66" w:rsidRDefault="003205AD" w:rsidP="001C5C86">
            <w:pPr>
              <w:pStyle w:val="TAH"/>
              <w:ind w:right="-99"/>
              <w:jc w:val="left"/>
            </w:pPr>
            <w:r w:rsidRPr="00C67D66">
              <w:lastRenderedPageBreak/>
              <w:t>Else, corresponding stage 1 work item</w:t>
            </w:r>
          </w:p>
        </w:tc>
      </w:tr>
      <w:tr w:rsidR="003205AD" w:rsidRPr="00C67D66" w:rsidTr="006B4280">
        <w:tc>
          <w:tcPr>
            <w:tcW w:w="1101" w:type="dxa"/>
            <w:shd w:val="clear" w:color="auto" w:fill="E0E0E0"/>
          </w:tcPr>
          <w:p w:rsidR="003205AD" w:rsidRPr="00C67D66" w:rsidRDefault="003205AD" w:rsidP="001C5C86">
            <w:pPr>
              <w:pStyle w:val="TAH"/>
              <w:ind w:right="-99"/>
              <w:jc w:val="left"/>
            </w:pPr>
            <w:r w:rsidRPr="00C67D6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C67D66" w:rsidRDefault="003205AD" w:rsidP="001C5C86">
            <w:pPr>
              <w:pStyle w:val="TAH"/>
              <w:ind w:right="-99"/>
              <w:jc w:val="left"/>
            </w:pPr>
            <w:r w:rsidRPr="00C67D66"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C67D66" w:rsidRDefault="003205AD" w:rsidP="001C5C86">
            <w:pPr>
              <w:pStyle w:val="TAH"/>
              <w:ind w:right="-99"/>
              <w:jc w:val="left"/>
            </w:pPr>
            <w:r w:rsidRPr="00C67D66">
              <w:t>TS</w:t>
            </w:r>
          </w:p>
        </w:tc>
      </w:tr>
      <w:tr w:rsidR="003205AD" w:rsidRPr="00C67D66" w:rsidTr="003205AD">
        <w:tc>
          <w:tcPr>
            <w:tcW w:w="1101" w:type="dxa"/>
          </w:tcPr>
          <w:p w:rsidR="003205AD" w:rsidRPr="00C67D66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Pr="00C67D66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C67D66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C67D66" w:rsidTr="006B4280">
        <w:tc>
          <w:tcPr>
            <w:tcW w:w="9606" w:type="dxa"/>
            <w:gridSpan w:val="3"/>
            <w:shd w:val="clear" w:color="auto" w:fill="E0E0E0"/>
          </w:tcPr>
          <w:p w:rsidR="003205AD" w:rsidRPr="00C67D66" w:rsidRDefault="003205AD" w:rsidP="001C5C86">
            <w:pPr>
              <w:pStyle w:val="TAH"/>
              <w:ind w:right="-99"/>
              <w:jc w:val="left"/>
            </w:pPr>
            <w:r w:rsidRPr="00C67D66">
              <w:t>Other justification</w:t>
            </w:r>
          </w:p>
        </w:tc>
      </w:tr>
      <w:tr w:rsidR="003205AD" w:rsidRPr="00C67D66" w:rsidTr="006B4280">
        <w:tc>
          <w:tcPr>
            <w:tcW w:w="3227" w:type="dxa"/>
            <w:shd w:val="clear" w:color="auto" w:fill="E0E0E0"/>
          </w:tcPr>
          <w:p w:rsidR="003205AD" w:rsidRPr="00C67D66" w:rsidRDefault="003205AD" w:rsidP="001C5C86">
            <w:pPr>
              <w:pStyle w:val="TAH"/>
              <w:ind w:right="-99"/>
              <w:jc w:val="left"/>
            </w:pPr>
            <w:r w:rsidRPr="00C67D66">
              <w:t>TS or CR(s)</w:t>
            </w:r>
            <w:r w:rsidR="006B4280" w:rsidRPr="00C67D66">
              <w:t xml:space="preserve"> o</w:t>
            </w:r>
            <w:r w:rsidRPr="00C67D66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C67D66" w:rsidRDefault="003205AD" w:rsidP="001C5C86">
            <w:pPr>
              <w:pStyle w:val="TAH"/>
              <w:ind w:right="-99"/>
              <w:jc w:val="left"/>
            </w:pPr>
            <w:r w:rsidRPr="00C67D66"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C67D66" w:rsidRDefault="003205AD" w:rsidP="001C5C86">
            <w:pPr>
              <w:pStyle w:val="TAH"/>
              <w:ind w:right="-99"/>
              <w:jc w:val="left"/>
            </w:pPr>
            <w:r w:rsidRPr="00C67D66">
              <w:t>Remarks</w:t>
            </w:r>
          </w:p>
        </w:tc>
      </w:tr>
      <w:tr w:rsidR="003205AD" w:rsidRPr="00C67D66" w:rsidTr="006B4280">
        <w:tc>
          <w:tcPr>
            <w:tcW w:w="3227" w:type="dxa"/>
          </w:tcPr>
          <w:p w:rsidR="003205AD" w:rsidRPr="00C67D66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Pr="00C67D66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C67D66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C67D66" w:rsidTr="006B4280">
        <w:tc>
          <w:tcPr>
            <w:tcW w:w="9606" w:type="dxa"/>
            <w:gridSpan w:val="3"/>
            <w:shd w:val="clear" w:color="auto" w:fill="E0E0E0"/>
          </w:tcPr>
          <w:p w:rsidR="00790BCC" w:rsidRPr="00C67D66" w:rsidRDefault="004A6A60" w:rsidP="001C5C86">
            <w:pPr>
              <w:pStyle w:val="TAH"/>
              <w:ind w:right="-99"/>
              <w:jc w:val="left"/>
            </w:pPr>
            <w:r w:rsidRPr="00C67D66">
              <w:t>Related Work Item(s)</w:t>
            </w:r>
          </w:p>
        </w:tc>
      </w:tr>
      <w:tr w:rsidR="00790BCC" w:rsidRPr="00C67D66" w:rsidTr="006B4280">
        <w:tc>
          <w:tcPr>
            <w:tcW w:w="1101" w:type="dxa"/>
            <w:shd w:val="clear" w:color="auto" w:fill="E0E0E0"/>
          </w:tcPr>
          <w:p w:rsidR="00790BCC" w:rsidRPr="00C67D66" w:rsidRDefault="00790BCC" w:rsidP="001C5C86">
            <w:pPr>
              <w:pStyle w:val="TAH"/>
              <w:ind w:right="-99"/>
              <w:jc w:val="left"/>
            </w:pPr>
            <w:r w:rsidRPr="00C67D6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C67D66" w:rsidRDefault="00790BCC" w:rsidP="001C5C86">
            <w:pPr>
              <w:pStyle w:val="TAH"/>
              <w:ind w:right="-99"/>
              <w:jc w:val="left"/>
            </w:pPr>
            <w:r w:rsidRPr="00C67D66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C67D66" w:rsidRDefault="00790BCC" w:rsidP="001C5C86">
            <w:pPr>
              <w:pStyle w:val="TAH"/>
              <w:ind w:right="-99"/>
              <w:jc w:val="left"/>
            </w:pPr>
            <w:r w:rsidRPr="00C67D66">
              <w:t>TS</w:t>
            </w:r>
          </w:p>
        </w:tc>
      </w:tr>
      <w:tr w:rsidR="00790BCC" w:rsidRPr="00C67D66" w:rsidTr="00790BCC">
        <w:tc>
          <w:tcPr>
            <w:tcW w:w="1101" w:type="dxa"/>
          </w:tcPr>
          <w:p w:rsidR="00790BCC" w:rsidRPr="00C67D66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C67D66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C67D66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C67D66" w:rsidTr="006B4280">
        <w:tc>
          <w:tcPr>
            <w:tcW w:w="9606" w:type="dxa"/>
            <w:gridSpan w:val="4"/>
            <w:shd w:val="clear" w:color="auto" w:fill="E0E0E0"/>
          </w:tcPr>
          <w:p w:rsidR="00A36378" w:rsidRPr="00C67D66" w:rsidRDefault="00A36378" w:rsidP="001C5C86">
            <w:pPr>
              <w:pStyle w:val="TAH"/>
              <w:ind w:right="-99"/>
              <w:jc w:val="left"/>
            </w:pPr>
            <w:r w:rsidRPr="00C67D66">
              <w:t>Related Work Item(s)</w:t>
            </w:r>
          </w:p>
        </w:tc>
      </w:tr>
      <w:tr w:rsidR="007F7421" w:rsidRPr="00C67D66" w:rsidTr="006B4280">
        <w:tc>
          <w:tcPr>
            <w:tcW w:w="1101" w:type="dxa"/>
            <w:shd w:val="clear" w:color="auto" w:fill="E0E0E0"/>
          </w:tcPr>
          <w:p w:rsidR="007F7421" w:rsidRPr="00C67D66" w:rsidRDefault="007F7421" w:rsidP="001C5C86">
            <w:pPr>
              <w:pStyle w:val="TAH"/>
              <w:ind w:right="-99"/>
              <w:jc w:val="left"/>
            </w:pPr>
            <w:r w:rsidRPr="00C67D6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C67D66" w:rsidRDefault="007F7421" w:rsidP="001C5C86">
            <w:pPr>
              <w:pStyle w:val="TAH"/>
              <w:ind w:right="-99"/>
              <w:jc w:val="left"/>
            </w:pPr>
            <w:r w:rsidRPr="00C67D66"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C67D66" w:rsidRDefault="007F7421" w:rsidP="001C5C86">
            <w:pPr>
              <w:pStyle w:val="TAH"/>
              <w:ind w:right="-99"/>
              <w:jc w:val="left"/>
            </w:pPr>
            <w:r w:rsidRPr="00C67D66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C67D66" w:rsidRDefault="007F7421" w:rsidP="001C5C86">
            <w:pPr>
              <w:pStyle w:val="TAH"/>
              <w:ind w:right="-99"/>
              <w:jc w:val="left"/>
            </w:pPr>
            <w:r w:rsidRPr="00C67D66">
              <w:t>TS / TR</w:t>
            </w:r>
          </w:p>
        </w:tc>
      </w:tr>
      <w:tr w:rsidR="007F7421" w:rsidRPr="00C67D66" w:rsidTr="007F7421">
        <w:tc>
          <w:tcPr>
            <w:tcW w:w="1101" w:type="dxa"/>
          </w:tcPr>
          <w:p w:rsidR="007F7421" w:rsidRPr="00C67D66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Pr="00C67D66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Pr="00C67D66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Pr="00C67D66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C67D66" w:rsidTr="006B4280">
        <w:tc>
          <w:tcPr>
            <w:tcW w:w="9606" w:type="dxa"/>
            <w:gridSpan w:val="3"/>
            <w:shd w:val="clear" w:color="auto" w:fill="E0E0E0"/>
          </w:tcPr>
          <w:p w:rsidR="00A36378" w:rsidRPr="00C67D66" w:rsidRDefault="00052BF8" w:rsidP="001C5C86">
            <w:pPr>
              <w:pStyle w:val="TAH"/>
              <w:ind w:right="-99"/>
              <w:jc w:val="left"/>
            </w:pPr>
            <w:r w:rsidRPr="00C67D66">
              <w:t>Parent Building Block</w:t>
            </w:r>
          </w:p>
        </w:tc>
      </w:tr>
      <w:tr w:rsidR="00A36378" w:rsidRPr="00C67D66" w:rsidTr="006B4280">
        <w:tc>
          <w:tcPr>
            <w:tcW w:w="1101" w:type="dxa"/>
            <w:shd w:val="clear" w:color="auto" w:fill="E0E0E0"/>
          </w:tcPr>
          <w:p w:rsidR="00A36378" w:rsidRPr="00C67D66" w:rsidRDefault="00A36378" w:rsidP="001C5C86">
            <w:pPr>
              <w:pStyle w:val="TAH"/>
              <w:ind w:right="-99"/>
              <w:jc w:val="left"/>
            </w:pPr>
            <w:r w:rsidRPr="00C67D6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C67D66" w:rsidRDefault="00A36378" w:rsidP="001C5C86">
            <w:pPr>
              <w:pStyle w:val="TAH"/>
              <w:ind w:right="-99"/>
              <w:jc w:val="left"/>
            </w:pPr>
            <w:r w:rsidRPr="00C67D66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C67D66" w:rsidRDefault="00052BF8" w:rsidP="001C5C86">
            <w:pPr>
              <w:pStyle w:val="TAH"/>
              <w:ind w:right="-99"/>
              <w:jc w:val="left"/>
            </w:pPr>
            <w:r w:rsidRPr="00C67D66">
              <w:t>TS</w:t>
            </w:r>
          </w:p>
        </w:tc>
      </w:tr>
      <w:tr w:rsidR="00A36378" w:rsidRPr="00C67D66" w:rsidTr="00790BCC">
        <w:tc>
          <w:tcPr>
            <w:tcW w:w="1101" w:type="dxa"/>
          </w:tcPr>
          <w:p w:rsidR="00A36378" w:rsidRPr="00C67D66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C67D66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C67D66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2B6157" w:rsidRDefault="00037FFA" w:rsidP="001C5C86">
      <w:pPr>
        <w:rPr>
          <w:lang w:eastAsia="zh-CN"/>
        </w:rPr>
      </w:pPr>
      <w:bookmarkStart w:id="2" w:name="OLE_LINK3"/>
      <w:bookmarkStart w:id="3" w:name="OLE_LINK4"/>
      <w:r w:rsidRPr="00066C82">
        <w:t>Supplementary service</w:t>
      </w:r>
      <w:bookmarkEnd w:id="2"/>
      <w:bookmarkEnd w:id="3"/>
      <w:r w:rsidRPr="00066C82">
        <w:t xml:space="preserve">s such as </w:t>
      </w:r>
      <w:r w:rsidRPr="00066C82">
        <w:rPr>
          <w:rFonts w:hint="eastAsia"/>
          <w:lang w:eastAsia="zh-CN"/>
        </w:rPr>
        <w:t>CLIP</w:t>
      </w:r>
      <w:r w:rsidR="00731291">
        <w:rPr>
          <w:lang w:eastAsia="zh-CN"/>
        </w:rPr>
        <w:t>,</w:t>
      </w:r>
      <w:r w:rsidR="00731291" w:rsidRPr="00066C82">
        <w:rPr>
          <w:lang w:eastAsia="zh-CN"/>
        </w:rPr>
        <w:t xml:space="preserve"> CNAP</w:t>
      </w:r>
      <w:r w:rsidRPr="00066C82">
        <w:rPr>
          <w:lang w:eastAsia="zh-CN"/>
        </w:rPr>
        <w:t xml:space="preserve"> </w:t>
      </w:r>
      <w:r w:rsidRPr="00066C82">
        <w:rPr>
          <w:rFonts w:hint="eastAsia"/>
          <w:lang w:eastAsia="zh-CN"/>
        </w:rPr>
        <w:t>and OIP</w:t>
      </w:r>
      <w:r w:rsidRPr="00066C82">
        <w:rPr>
          <w:lang w:eastAsia="zh-CN"/>
        </w:rPr>
        <w:t xml:space="preserve"> </w:t>
      </w:r>
      <w:r w:rsidRPr="00066C82">
        <w:rPr>
          <w:rFonts w:hint="eastAsia"/>
          <w:lang w:eastAsia="zh-CN"/>
        </w:rPr>
        <w:t>provid</w:t>
      </w:r>
      <w:r w:rsidRPr="00066C82">
        <w:rPr>
          <w:lang w:eastAsia="zh-CN"/>
        </w:rPr>
        <w:t>e</w:t>
      </w:r>
      <w:r w:rsidRPr="00066C82">
        <w:rPr>
          <w:rFonts w:hint="eastAsia"/>
          <w:lang w:eastAsia="zh-CN"/>
        </w:rPr>
        <w:t xml:space="preserve"> the calling party</w:t>
      </w:r>
      <w:r w:rsidRPr="00066C82">
        <w:rPr>
          <w:lang w:eastAsia="zh-CN"/>
        </w:rPr>
        <w:t>’</w:t>
      </w:r>
      <w:r w:rsidRPr="00066C82">
        <w:rPr>
          <w:rFonts w:hint="eastAsia"/>
          <w:lang w:eastAsia="zh-CN"/>
        </w:rPr>
        <w:t>s number/name to the called party</w:t>
      </w:r>
      <w:r w:rsidR="006D112F">
        <w:rPr>
          <w:rFonts w:hint="eastAsia"/>
          <w:lang w:eastAsia="zh-CN"/>
        </w:rPr>
        <w:t>. W</w:t>
      </w:r>
      <w:r w:rsidR="006D112F" w:rsidRPr="00066C82">
        <w:t xml:space="preserve">ith the uptake </w:t>
      </w:r>
      <w:r w:rsidR="006D112F" w:rsidRPr="00066C82">
        <w:rPr>
          <w:rFonts w:hint="eastAsia"/>
          <w:lang w:eastAsia="zh-CN"/>
        </w:rPr>
        <w:t>of smart phones</w:t>
      </w:r>
      <w:r w:rsidR="003B4389">
        <w:rPr>
          <w:rFonts w:hint="eastAsia"/>
          <w:lang w:eastAsia="zh-CN"/>
        </w:rPr>
        <w:t xml:space="preserve"> and IP communications, s</w:t>
      </w:r>
      <w:r w:rsidR="003B4389" w:rsidRPr="00066C82">
        <w:t>upplementary service</w:t>
      </w:r>
      <w:r w:rsidR="003B4389">
        <w:rPr>
          <w:rFonts w:hint="eastAsia"/>
          <w:lang w:eastAsia="zh-CN"/>
        </w:rPr>
        <w:t xml:space="preserve">s are expected to </w:t>
      </w:r>
      <w:r w:rsidR="00731291">
        <w:rPr>
          <w:rFonts w:hint="eastAsia"/>
          <w:lang w:eastAsia="zh-CN"/>
        </w:rPr>
        <w:t>provid</w:t>
      </w:r>
      <w:r w:rsidR="001D6622">
        <w:rPr>
          <w:lang w:eastAsia="zh-CN"/>
        </w:rPr>
        <w:t>e</w:t>
      </w:r>
      <w:r w:rsidR="00731291">
        <w:rPr>
          <w:rFonts w:hint="eastAsia"/>
          <w:lang w:eastAsia="zh-CN"/>
        </w:rPr>
        <w:t xml:space="preserve"> the </w:t>
      </w:r>
      <w:r w:rsidR="00731291">
        <w:rPr>
          <w:lang w:eastAsia="zh-CN"/>
        </w:rPr>
        <w:t>calling</w:t>
      </w:r>
      <w:r w:rsidR="00731291">
        <w:rPr>
          <w:rFonts w:hint="eastAsia"/>
          <w:lang w:eastAsia="zh-CN"/>
        </w:rPr>
        <w:t>/called party</w:t>
      </w:r>
      <w:r w:rsidR="006D112F">
        <w:rPr>
          <w:rFonts w:hint="eastAsia"/>
          <w:lang w:eastAsia="zh-CN"/>
        </w:rPr>
        <w:t xml:space="preserve"> </w:t>
      </w:r>
      <w:r w:rsidR="002B6157">
        <w:rPr>
          <w:rFonts w:hint="eastAsia"/>
          <w:lang w:eastAsia="zh-CN"/>
        </w:rPr>
        <w:t>E</w:t>
      </w:r>
      <w:r w:rsidR="006D112F">
        <w:rPr>
          <w:rFonts w:hint="eastAsia"/>
          <w:lang w:eastAsia="zh-CN"/>
        </w:rPr>
        <w:t xml:space="preserve">nhanced </w:t>
      </w:r>
      <w:r w:rsidR="002B6157">
        <w:rPr>
          <w:rFonts w:hint="eastAsia"/>
          <w:lang w:eastAsia="zh-CN"/>
        </w:rPr>
        <w:t>C</w:t>
      </w:r>
      <w:r w:rsidR="006D112F">
        <w:rPr>
          <w:rFonts w:hint="eastAsia"/>
          <w:lang w:eastAsia="zh-CN"/>
        </w:rPr>
        <w:t xml:space="preserve">all </w:t>
      </w:r>
      <w:r w:rsidR="002B6157">
        <w:rPr>
          <w:rFonts w:hint="eastAsia"/>
          <w:lang w:eastAsia="zh-CN"/>
        </w:rPr>
        <w:t>I</w:t>
      </w:r>
      <w:r w:rsidR="006D112F">
        <w:rPr>
          <w:rFonts w:hint="eastAsia"/>
          <w:lang w:eastAsia="zh-CN"/>
        </w:rPr>
        <w:t xml:space="preserve">nformation </w:t>
      </w:r>
      <w:r w:rsidR="002B6157">
        <w:rPr>
          <w:rFonts w:hint="eastAsia"/>
          <w:lang w:eastAsia="zh-CN"/>
        </w:rPr>
        <w:t xml:space="preserve">(ECI) </w:t>
      </w:r>
      <w:r w:rsidR="006D112F">
        <w:rPr>
          <w:rFonts w:hint="eastAsia"/>
          <w:lang w:eastAsia="zh-CN"/>
        </w:rPr>
        <w:t xml:space="preserve">such as </w:t>
      </w:r>
      <w:r w:rsidR="006D112F" w:rsidRPr="00066C82">
        <w:rPr>
          <w:rFonts w:hint="eastAsia"/>
          <w:lang w:eastAsia="zh-CN"/>
        </w:rPr>
        <w:t>portrait</w:t>
      </w:r>
      <w:r w:rsidR="006D112F" w:rsidRPr="00066C82">
        <w:rPr>
          <w:lang w:eastAsia="zh-CN"/>
        </w:rPr>
        <w:t xml:space="preserve">, </w:t>
      </w:r>
      <w:r w:rsidR="006D112F">
        <w:rPr>
          <w:lang w:eastAsia="zh-CN"/>
        </w:rPr>
        <w:t>video</w:t>
      </w:r>
      <w:r w:rsidR="006D112F">
        <w:rPr>
          <w:rFonts w:hint="eastAsia"/>
          <w:lang w:eastAsia="zh-CN"/>
        </w:rPr>
        <w:t xml:space="preserve">, </w:t>
      </w:r>
      <w:r w:rsidR="006D112F" w:rsidRPr="00066C82">
        <w:rPr>
          <w:rFonts w:hint="eastAsia"/>
          <w:lang w:eastAsia="zh-CN"/>
        </w:rPr>
        <w:t>signature</w:t>
      </w:r>
      <w:r w:rsidR="006D112F" w:rsidRPr="00066C82">
        <w:rPr>
          <w:lang w:eastAsia="zh-CN"/>
        </w:rPr>
        <w:t xml:space="preserve">, </w:t>
      </w:r>
      <w:r w:rsidR="006D112F" w:rsidRPr="00066C82">
        <w:rPr>
          <w:rFonts w:hint="eastAsia"/>
          <w:lang w:eastAsia="zh-CN"/>
        </w:rPr>
        <w:t>etc</w:t>
      </w:r>
      <w:r w:rsidR="00731291">
        <w:rPr>
          <w:rFonts w:hint="eastAsia"/>
          <w:lang w:eastAsia="zh-CN"/>
        </w:rPr>
        <w:t>.</w:t>
      </w:r>
      <w:r w:rsidR="003B4389">
        <w:rPr>
          <w:rFonts w:hint="eastAsia"/>
          <w:lang w:eastAsia="zh-CN"/>
        </w:rPr>
        <w:t xml:space="preserve"> </w:t>
      </w:r>
      <w:r w:rsidR="00731291">
        <w:rPr>
          <w:rFonts w:hint="eastAsia"/>
          <w:lang w:eastAsia="zh-CN"/>
        </w:rPr>
        <w:t xml:space="preserve"> </w:t>
      </w:r>
      <w:r w:rsidR="00731291" w:rsidRPr="008700F1">
        <w:rPr>
          <w:rFonts w:hint="eastAsia"/>
          <w:lang w:eastAsia="zh-CN"/>
        </w:rPr>
        <w:t>TS 22.1</w:t>
      </w:r>
      <w:r w:rsidR="00AC5131" w:rsidRPr="008700F1">
        <w:rPr>
          <w:rFonts w:hint="eastAsia"/>
          <w:lang w:eastAsia="zh-CN"/>
        </w:rPr>
        <w:t>8</w:t>
      </w:r>
      <w:r w:rsidR="00731291" w:rsidRPr="008700F1">
        <w:rPr>
          <w:rFonts w:hint="eastAsia"/>
          <w:lang w:eastAsia="zh-CN"/>
        </w:rPr>
        <w:t>2</w:t>
      </w:r>
      <w:r w:rsidR="00731291" w:rsidRPr="008700F1">
        <w:rPr>
          <w:lang w:eastAsia="zh-CN"/>
        </w:rPr>
        <w:t xml:space="preserve"> address</w:t>
      </w:r>
      <w:r w:rsidR="002B6157" w:rsidRPr="008700F1">
        <w:rPr>
          <w:rFonts w:hint="eastAsia"/>
          <w:lang w:eastAsia="zh-CN"/>
        </w:rPr>
        <w:t>es</w:t>
      </w:r>
      <w:r w:rsidR="00731291" w:rsidRPr="008700F1">
        <w:rPr>
          <w:rFonts w:hint="eastAsia"/>
          <w:lang w:eastAsia="zh-CN"/>
        </w:rPr>
        <w:t xml:space="preserve"> the service requirements of </w:t>
      </w:r>
      <w:r w:rsidR="00731291" w:rsidRPr="008700F1">
        <w:rPr>
          <w:lang w:eastAsia="zh-CN"/>
        </w:rPr>
        <w:t>Customized Alerting Tone</w:t>
      </w:r>
      <w:r w:rsidR="002B6157" w:rsidRPr="008700F1">
        <w:rPr>
          <w:rFonts w:hint="eastAsia"/>
          <w:lang w:eastAsia="zh-CN"/>
        </w:rPr>
        <w:t xml:space="preserve"> </w:t>
      </w:r>
      <w:r w:rsidR="00C87561" w:rsidRPr="008700F1">
        <w:rPr>
          <w:lang w:eastAsia="zh-CN"/>
        </w:rPr>
        <w:t xml:space="preserve">(CAT) </w:t>
      </w:r>
      <w:r w:rsidR="002B6157" w:rsidRPr="008700F1">
        <w:rPr>
          <w:rFonts w:hint="eastAsia"/>
          <w:lang w:eastAsia="zh-CN"/>
        </w:rPr>
        <w:t xml:space="preserve">which provides </w:t>
      </w:r>
      <w:ins w:id="4" w:author="郑健平" w:date="2014-08-19T20:16:00Z">
        <w:r w:rsidR="00AA0C90" w:rsidRPr="00AA0C90">
          <w:rPr>
            <w:lang w:eastAsia="zh-CN"/>
          </w:rPr>
          <w:t>multimedia</w:t>
        </w:r>
      </w:ins>
      <w:ins w:id="5" w:author="郑健平" w:date="2014-08-19T20:15:00Z">
        <w:r w:rsidR="00AA0C90" w:rsidRPr="00AA0C90">
          <w:rPr>
            <w:lang w:eastAsia="zh-CN"/>
          </w:rPr>
          <w:t xml:space="preserve"> </w:t>
        </w:r>
      </w:ins>
      <w:ins w:id="6" w:author="郑健平" w:date="2014-08-19T20:16:00Z">
        <w:r w:rsidR="00AA0C90" w:rsidRPr="00AA0C90">
          <w:rPr>
            <w:lang w:eastAsia="zh-CN"/>
          </w:rPr>
          <w:t>call information</w:t>
        </w:r>
      </w:ins>
      <w:del w:id="7" w:author="郑健平" w:date="2014-08-19T20:16:00Z">
        <w:r w:rsidR="002B6157" w:rsidRPr="008700F1" w:rsidDel="008700F1">
          <w:rPr>
            <w:rFonts w:hint="eastAsia"/>
            <w:lang w:eastAsia="zh-CN"/>
          </w:rPr>
          <w:delText>ECI</w:delText>
        </w:r>
      </w:del>
      <w:r w:rsidR="002B6157" w:rsidRPr="008700F1">
        <w:rPr>
          <w:rFonts w:hint="eastAsia"/>
          <w:lang w:eastAsia="zh-CN"/>
        </w:rPr>
        <w:t xml:space="preserve"> to the calling party,</w:t>
      </w:r>
      <w:r w:rsidR="00731291" w:rsidRPr="008700F1">
        <w:rPr>
          <w:rFonts w:hint="eastAsia"/>
          <w:lang w:eastAsia="zh-CN"/>
        </w:rPr>
        <w:t xml:space="preserve"> </w:t>
      </w:r>
      <w:r w:rsidR="00731291" w:rsidRPr="008700F1">
        <w:rPr>
          <w:lang w:eastAsia="zh-CN"/>
        </w:rPr>
        <w:t>and</w:t>
      </w:r>
      <w:r w:rsidR="002B6157" w:rsidRPr="008700F1">
        <w:rPr>
          <w:rFonts w:hint="eastAsia"/>
          <w:lang w:eastAsia="zh-CN"/>
        </w:rPr>
        <w:t xml:space="preserve"> TS 22.1</w:t>
      </w:r>
      <w:r w:rsidR="00AC5131" w:rsidRPr="008700F1">
        <w:rPr>
          <w:rFonts w:hint="eastAsia"/>
          <w:lang w:eastAsia="zh-CN"/>
        </w:rPr>
        <w:t>8</w:t>
      </w:r>
      <w:r w:rsidR="002B6157" w:rsidRPr="008700F1">
        <w:rPr>
          <w:rFonts w:hint="eastAsia"/>
          <w:lang w:eastAsia="zh-CN"/>
        </w:rPr>
        <w:t>3</w:t>
      </w:r>
      <w:r w:rsidR="00731291" w:rsidRPr="008700F1">
        <w:rPr>
          <w:lang w:eastAsia="zh-CN"/>
        </w:rPr>
        <w:t xml:space="preserve"> </w:t>
      </w:r>
      <w:r w:rsidR="002B6157" w:rsidRPr="008700F1">
        <w:rPr>
          <w:lang w:eastAsia="zh-CN"/>
        </w:rPr>
        <w:t>address</w:t>
      </w:r>
      <w:r w:rsidR="002B6157" w:rsidRPr="008700F1">
        <w:rPr>
          <w:rFonts w:hint="eastAsia"/>
          <w:lang w:eastAsia="zh-CN"/>
        </w:rPr>
        <w:t xml:space="preserve">es the service requirements of </w:t>
      </w:r>
      <w:r w:rsidR="00731291" w:rsidRPr="008700F1">
        <w:rPr>
          <w:lang w:eastAsia="zh-CN"/>
        </w:rPr>
        <w:t>Customized Ringing Signal</w:t>
      </w:r>
      <w:r w:rsidR="00731291" w:rsidRPr="008700F1">
        <w:rPr>
          <w:rFonts w:hint="eastAsia"/>
          <w:lang w:eastAsia="zh-CN"/>
        </w:rPr>
        <w:t xml:space="preserve"> </w:t>
      </w:r>
      <w:r w:rsidR="00C87561" w:rsidRPr="008700F1">
        <w:rPr>
          <w:lang w:eastAsia="zh-CN"/>
        </w:rPr>
        <w:t xml:space="preserve">(CRS) </w:t>
      </w:r>
      <w:r w:rsidR="002B6157" w:rsidRPr="008700F1">
        <w:rPr>
          <w:rFonts w:hint="eastAsia"/>
          <w:lang w:eastAsia="zh-CN"/>
        </w:rPr>
        <w:t xml:space="preserve">which provides </w:t>
      </w:r>
      <w:del w:id="8" w:author="郑健平" w:date="2014-08-19T20:16:00Z">
        <w:r w:rsidR="002B6157" w:rsidRPr="008700F1" w:rsidDel="008700F1">
          <w:rPr>
            <w:rFonts w:hint="eastAsia"/>
            <w:lang w:eastAsia="zh-CN"/>
          </w:rPr>
          <w:delText>ECI</w:delText>
        </w:r>
      </w:del>
      <w:ins w:id="9" w:author="郑健平" w:date="2014-08-19T20:16:00Z">
        <w:r w:rsidR="00AA0C90" w:rsidRPr="00AA0C90">
          <w:rPr>
            <w:lang w:eastAsia="zh-CN"/>
          </w:rPr>
          <w:t>multimedia call information</w:t>
        </w:r>
      </w:ins>
      <w:r w:rsidR="002B6157" w:rsidRPr="008700F1">
        <w:rPr>
          <w:rFonts w:hint="eastAsia"/>
          <w:lang w:eastAsia="zh-CN"/>
        </w:rPr>
        <w:t xml:space="preserve"> to the called party.</w:t>
      </w:r>
      <w:r w:rsidR="00731291">
        <w:rPr>
          <w:rFonts w:hint="eastAsia"/>
          <w:lang w:eastAsia="zh-CN"/>
        </w:rPr>
        <w:t xml:space="preserve"> </w:t>
      </w:r>
    </w:p>
    <w:p w:rsidR="008700F1" w:rsidRPr="00FD3A4E" w:rsidRDefault="00411E86" w:rsidP="001C5C86">
      <w:pPr>
        <w:rPr>
          <w:lang w:eastAsia="zh-CN"/>
        </w:rPr>
      </w:pPr>
      <w:r>
        <w:rPr>
          <w:lang w:eastAsia="zh-CN"/>
        </w:rPr>
        <w:t xml:space="preserve">The study done in </w:t>
      </w:r>
      <w:r w:rsidR="004A30D8">
        <w:rPr>
          <w:rFonts w:hint="eastAsia"/>
          <w:lang w:eastAsia="zh-CN"/>
        </w:rPr>
        <w:t xml:space="preserve">TR 22.810 introduces some </w:t>
      </w:r>
      <w:r w:rsidR="007B68DC">
        <w:rPr>
          <w:rFonts w:hint="eastAsia"/>
          <w:lang w:eastAsia="zh-CN"/>
        </w:rPr>
        <w:t xml:space="preserve">new </w:t>
      </w:r>
      <w:r w:rsidR="004A30D8">
        <w:rPr>
          <w:rFonts w:hint="eastAsia"/>
          <w:lang w:eastAsia="zh-CN"/>
        </w:rPr>
        <w:t>u</w:t>
      </w:r>
      <w:r w:rsidR="00D97CC2">
        <w:rPr>
          <w:rFonts w:hint="eastAsia"/>
          <w:lang w:eastAsia="zh-CN"/>
        </w:rPr>
        <w:t xml:space="preserve">se cases </w:t>
      </w:r>
      <w:r>
        <w:rPr>
          <w:lang w:eastAsia="zh-CN"/>
        </w:rPr>
        <w:t xml:space="preserve">for </w:t>
      </w:r>
      <w:r w:rsidR="00D97CC2" w:rsidRPr="0080043A">
        <w:t>Enhanced Call Information Presentation</w:t>
      </w:r>
      <w:r w:rsidR="00D97CC2">
        <w:rPr>
          <w:rFonts w:hint="eastAsia"/>
          <w:lang w:eastAsia="zh-CN"/>
        </w:rPr>
        <w:t xml:space="preserve"> </w:t>
      </w:r>
      <w:r w:rsidR="004A30D8">
        <w:rPr>
          <w:rFonts w:hint="eastAsia"/>
          <w:lang w:eastAsia="zh-CN"/>
        </w:rPr>
        <w:t>(ECIP) which bring</w:t>
      </w:r>
      <w:r>
        <w:rPr>
          <w:lang w:eastAsia="zh-CN"/>
        </w:rPr>
        <w:t>s</w:t>
      </w:r>
      <w:r w:rsidR="004A30D8">
        <w:rPr>
          <w:rFonts w:hint="eastAsia"/>
          <w:lang w:eastAsia="zh-CN"/>
        </w:rPr>
        <w:t xml:space="preserve"> </w:t>
      </w:r>
      <w:r w:rsidR="00D97CC2">
        <w:rPr>
          <w:lang w:eastAsia="zh-CN"/>
        </w:rPr>
        <w:t>additional</w:t>
      </w:r>
      <w:r w:rsidR="002847C3">
        <w:rPr>
          <w:rFonts w:hint="eastAsia"/>
          <w:lang w:eastAsia="zh-CN"/>
        </w:rPr>
        <w:t xml:space="preserve"> or </w:t>
      </w:r>
      <w:r w:rsidR="00AA0C90" w:rsidRPr="00404646">
        <w:rPr>
          <w:lang w:eastAsia="zh-CN"/>
        </w:rPr>
        <w:t>enhanced service requirements</w:t>
      </w:r>
      <w:r w:rsidR="00430098">
        <w:rPr>
          <w:lang w:eastAsia="zh-CN"/>
        </w:rPr>
        <w:t xml:space="preserve"> for</w:t>
      </w:r>
      <w:r w:rsidR="004A30D8">
        <w:rPr>
          <w:rFonts w:hint="eastAsia"/>
          <w:lang w:eastAsia="zh-CN"/>
        </w:rPr>
        <w:t xml:space="preserve"> </w:t>
      </w:r>
      <w:r w:rsidR="004A30D8" w:rsidRPr="004A30D8">
        <w:rPr>
          <w:lang w:eastAsia="zh-CN"/>
        </w:rPr>
        <w:t>CAT and CRS</w:t>
      </w:r>
      <w:r w:rsidR="00B54EA2">
        <w:rPr>
          <w:rFonts w:hint="eastAsia"/>
          <w:lang w:eastAsia="zh-CN"/>
        </w:rPr>
        <w:t xml:space="preserve"> respectively</w:t>
      </w:r>
      <w:r w:rsidR="004A30D8">
        <w:rPr>
          <w:rFonts w:hint="eastAsia"/>
          <w:lang w:eastAsia="zh-CN"/>
        </w:rPr>
        <w:t>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9B4162" w:rsidRDefault="00855FC8" w:rsidP="009B4162">
      <w:pPr>
        <w:ind w:right="-99"/>
        <w:rPr>
          <w:ins w:id="10" w:author="郑健平" w:date="2014-08-19T21:31:00Z"/>
          <w:lang w:eastAsia="zh-CN"/>
        </w:rPr>
      </w:pPr>
      <w:r>
        <w:rPr>
          <w:rFonts w:hint="eastAsia"/>
          <w:lang w:eastAsia="zh-CN"/>
        </w:rPr>
        <w:t>Th</w:t>
      </w:r>
      <w:r w:rsidR="00411E86">
        <w:rPr>
          <w:lang w:eastAsia="zh-CN"/>
        </w:rPr>
        <w:t>e objective of th</w:t>
      </w:r>
      <w:r>
        <w:rPr>
          <w:rFonts w:hint="eastAsia"/>
          <w:lang w:eastAsia="zh-CN"/>
        </w:rPr>
        <w:t xml:space="preserve">is work </w:t>
      </w:r>
      <w:r>
        <w:t>item</w:t>
      </w:r>
      <w:r>
        <w:rPr>
          <w:rFonts w:hint="eastAsia"/>
          <w:lang w:eastAsia="zh-CN"/>
        </w:rPr>
        <w:t xml:space="preserve"> is to </w:t>
      </w:r>
      <w:r w:rsidR="00411E86">
        <w:rPr>
          <w:lang w:eastAsia="zh-CN"/>
        </w:rPr>
        <w:t xml:space="preserve">update the stage 1 CAT and CRS specifications (TS 22.182 and TS 22.183 respectively) with the </w:t>
      </w:r>
      <w:del w:id="11" w:author="郑健平" w:date="2014-08-21T03:11:00Z">
        <w:r w:rsidR="00411E86" w:rsidDel="007C6167">
          <w:rPr>
            <w:lang w:eastAsia="zh-CN"/>
          </w:rPr>
          <w:delText xml:space="preserve">ECIP </w:delText>
        </w:r>
        <w:r w:rsidDel="007C6167">
          <w:rPr>
            <w:rFonts w:hint="eastAsia"/>
            <w:lang w:eastAsia="zh-CN"/>
          </w:rPr>
          <w:delText>requirements</w:delText>
        </w:r>
      </w:del>
      <w:ins w:id="12" w:author="郑健平" w:date="2014-08-21T03:11:00Z">
        <w:r w:rsidR="007C6167">
          <w:rPr>
            <w:rFonts w:hint="eastAsia"/>
            <w:lang w:eastAsia="zh-CN"/>
          </w:rPr>
          <w:t>enhancements</w:t>
        </w:r>
      </w:ins>
      <w:r>
        <w:rPr>
          <w:rFonts w:hint="eastAsia"/>
          <w:lang w:eastAsia="zh-CN"/>
        </w:rPr>
        <w:t xml:space="preserve"> </w:t>
      </w:r>
      <w:r w:rsidR="00513C01">
        <w:rPr>
          <w:lang w:eastAsia="zh-CN"/>
        </w:rPr>
        <w:t>introduced in TR 22.810</w:t>
      </w:r>
      <w:ins w:id="13" w:author="郑健平" w:date="2014-08-21T03:11:00Z">
        <w:r w:rsidR="007C6167">
          <w:rPr>
            <w:rFonts w:hint="eastAsia"/>
            <w:lang w:eastAsia="zh-CN"/>
          </w:rPr>
          <w:t>, which include</w:t>
        </w:r>
      </w:ins>
      <w:del w:id="14" w:author="郑健平" w:date="2014-08-21T03:12:00Z">
        <w:r w:rsidR="00513C01" w:rsidDel="007C6167">
          <w:rPr>
            <w:lang w:eastAsia="zh-CN"/>
          </w:rPr>
          <w:delText xml:space="preserve">. </w:delText>
        </w:r>
      </w:del>
      <w:ins w:id="15" w:author="郑健平" w:date="2014-08-19T21:31:00Z">
        <w:r w:rsidR="009B4162">
          <w:rPr>
            <w:rFonts w:hint="eastAsia"/>
            <w:lang w:eastAsia="zh-CN"/>
          </w:rPr>
          <w:t>:</w:t>
        </w:r>
      </w:ins>
    </w:p>
    <w:p w:rsidR="00000000" w:rsidRDefault="00C462F2">
      <w:pPr>
        <w:ind w:left="426" w:hanging="426"/>
        <w:rPr>
          <w:ins w:id="16" w:author="郑健平" w:date="2014-08-20T20:39:00Z"/>
          <w:lang w:eastAsia="zh-CN"/>
        </w:rPr>
        <w:pPrChange w:id="17" w:author="郑健平" w:date="2014-08-20T20:39:00Z">
          <w:pPr>
            <w:pStyle w:val="ListParagraph"/>
            <w:numPr>
              <w:numId w:val="8"/>
            </w:numPr>
            <w:ind w:left="360" w:firstLineChars="0" w:hanging="360"/>
          </w:pPr>
        </w:pPrChange>
      </w:pPr>
      <w:ins w:id="18" w:author="郑健平" w:date="2014-08-20T20:38:00Z">
        <w:r>
          <w:rPr>
            <w:rFonts w:hint="eastAsia"/>
            <w:lang w:eastAsia="zh-CN"/>
          </w:rPr>
          <w:t xml:space="preserve"> </w:t>
        </w:r>
      </w:ins>
      <w:ins w:id="19" w:author="郑健平" w:date="2014-08-20T20:39:00Z">
        <w:r>
          <w:rPr>
            <w:rFonts w:hint="eastAsia"/>
          </w:rPr>
          <w:t>-</w:t>
        </w:r>
        <w:r>
          <w:rPr>
            <w:rFonts w:hint="eastAsia"/>
            <w:lang w:eastAsia="zh-CN"/>
          </w:rPr>
          <w:tab/>
        </w:r>
      </w:ins>
      <w:ins w:id="20" w:author="郑健平" w:date="2014-08-21T03:12:00Z">
        <w:r w:rsidR="007C6167">
          <w:rPr>
            <w:rFonts w:hint="eastAsia"/>
            <w:lang w:eastAsia="zh-CN"/>
          </w:rPr>
          <w:t>S</w:t>
        </w:r>
      </w:ins>
      <w:ins w:id="21" w:author="郑健平" w:date="2014-08-19T21:43:00Z">
        <w:r w:rsidR="00AC6CEF" w:rsidRPr="00AC6CEF">
          <w:rPr>
            <w:rFonts w:hint="eastAsia"/>
          </w:rPr>
          <w:t xml:space="preserve">upport </w:t>
        </w:r>
      </w:ins>
      <w:ins w:id="22" w:author="郑健平" w:date="2014-08-21T03:12:00Z">
        <w:r w:rsidR="007C6167">
          <w:rPr>
            <w:rFonts w:hint="eastAsia"/>
            <w:lang w:eastAsia="zh-CN"/>
          </w:rPr>
          <w:t xml:space="preserve">of </w:t>
        </w:r>
      </w:ins>
      <w:ins w:id="23" w:author="郑健平" w:date="2014-08-19T21:31:00Z">
        <w:r w:rsidR="009B4162" w:rsidRPr="00AC6CEF">
          <w:t>additional</w:t>
        </w:r>
        <w:r w:rsidR="009B4162" w:rsidRPr="00AC6CEF">
          <w:rPr>
            <w:rFonts w:hint="eastAsia"/>
          </w:rPr>
          <w:t xml:space="preserve"> media types for CAT</w:t>
        </w:r>
      </w:ins>
      <w:ins w:id="24" w:author="郑健平" w:date="2014-08-19T21:46:00Z">
        <w:r w:rsidR="00702972">
          <w:rPr>
            <w:rFonts w:hint="eastAsia"/>
            <w:lang w:eastAsia="zh-CN"/>
          </w:rPr>
          <w:t>/</w:t>
        </w:r>
      </w:ins>
      <w:ins w:id="25" w:author="郑健平" w:date="2014-08-19T21:31:00Z">
        <w:r w:rsidR="009B4162" w:rsidRPr="00AC6CEF">
          <w:rPr>
            <w:rFonts w:hint="eastAsia"/>
          </w:rPr>
          <w:t>CRS contents</w:t>
        </w:r>
      </w:ins>
      <w:ins w:id="26" w:author="郑健平" w:date="2014-08-19T21:46:00Z">
        <w:r w:rsidR="00702972">
          <w:rPr>
            <w:rFonts w:hint="eastAsia"/>
            <w:lang w:eastAsia="zh-CN"/>
          </w:rPr>
          <w:t>.</w:t>
        </w:r>
      </w:ins>
    </w:p>
    <w:p w:rsidR="00000000" w:rsidRDefault="00C462F2">
      <w:pPr>
        <w:ind w:left="426" w:hanging="426"/>
        <w:rPr>
          <w:ins w:id="27" w:author="郑健平" w:date="2014-08-20T20:39:00Z"/>
          <w:lang w:eastAsia="zh-CN"/>
        </w:rPr>
        <w:pPrChange w:id="28" w:author="郑健平" w:date="2014-08-20T20:39:00Z">
          <w:pPr>
            <w:pStyle w:val="ListParagraph"/>
            <w:numPr>
              <w:numId w:val="8"/>
            </w:numPr>
            <w:ind w:left="360" w:firstLineChars="0" w:hanging="360"/>
          </w:pPr>
        </w:pPrChange>
      </w:pPr>
      <w:ins w:id="29" w:author="郑健平" w:date="2014-08-20T20:3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30" w:author="郑健平" w:date="2014-08-21T03:12:00Z">
        <w:r w:rsidR="007C6167">
          <w:rPr>
            <w:rFonts w:hint="eastAsia"/>
            <w:lang w:eastAsia="zh-CN"/>
          </w:rPr>
          <w:t>Ability</w:t>
        </w:r>
      </w:ins>
      <w:ins w:id="31" w:author="郑健平" w:date="2014-08-19T21:45:00Z">
        <w:r w:rsidR="00702972" w:rsidRPr="00702972">
          <w:rPr>
            <w:lang w:eastAsia="zh-CN"/>
          </w:rPr>
          <w:t xml:space="preserve"> to verify that the party is authorised to store and update CAT</w:t>
        </w:r>
      </w:ins>
      <w:ins w:id="32" w:author="郑健平" w:date="2014-08-19T21:46:00Z">
        <w:r w:rsidR="00702972">
          <w:rPr>
            <w:rFonts w:hint="eastAsia"/>
            <w:lang w:eastAsia="zh-CN"/>
          </w:rPr>
          <w:t>/CRS</w:t>
        </w:r>
      </w:ins>
      <w:ins w:id="33" w:author="郑健平" w:date="2014-08-19T21:45:00Z">
        <w:r w:rsidR="00702972">
          <w:rPr>
            <w:lang w:eastAsia="zh-CN"/>
          </w:rPr>
          <w:t xml:space="preserve"> content</w:t>
        </w:r>
      </w:ins>
      <w:ins w:id="34" w:author="郑健平" w:date="2014-08-19T21:46:00Z">
        <w:r w:rsidR="00702972">
          <w:rPr>
            <w:rFonts w:hint="eastAsia"/>
            <w:lang w:eastAsia="zh-CN"/>
          </w:rPr>
          <w:t>s.</w:t>
        </w:r>
      </w:ins>
    </w:p>
    <w:p w:rsidR="00000000" w:rsidRDefault="00C462F2">
      <w:pPr>
        <w:ind w:left="426" w:hanging="426"/>
        <w:rPr>
          <w:ins w:id="35" w:author="郑健平" w:date="2014-08-20T20:41:00Z"/>
          <w:lang w:eastAsia="zh-CN"/>
        </w:rPr>
        <w:pPrChange w:id="36" w:author="郑健平" w:date="2014-08-20T20:39:00Z">
          <w:pPr>
            <w:pStyle w:val="ListParagraph"/>
            <w:numPr>
              <w:numId w:val="8"/>
            </w:numPr>
            <w:ind w:left="360" w:firstLineChars="0" w:hanging="360"/>
          </w:pPr>
        </w:pPrChange>
      </w:pPr>
      <w:ins w:id="37" w:author="郑健平" w:date="2014-08-20T20:3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38" w:author="郑健平" w:date="2014-08-21T03:13:00Z">
        <w:r w:rsidR="007C6167">
          <w:rPr>
            <w:rFonts w:hint="eastAsia"/>
            <w:lang w:eastAsia="zh-CN"/>
          </w:rPr>
          <w:t>For</w:t>
        </w:r>
      </w:ins>
      <w:ins w:id="39" w:author="郑健平" w:date="2014-08-20T15:21:00Z">
        <w:r w:rsidR="00E6145F" w:rsidRPr="00E6145F">
          <w:rPr>
            <w:lang w:eastAsia="zh-CN"/>
          </w:rPr>
          <w:t xml:space="preserve"> CRS service allow the calling party to select from the pre-stored CRS content, or use dynamic content</w:t>
        </w:r>
      </w:ins>
      <w:ins w:id="40" w:author="郑健平" w:date="2014-08-20T20:57:00Z">
        <w:r w:rsidR="00B55A53" w:rsidRPr="00E6145F">
          <w:rPr>
            <w:lang w:eastAsia="zh-CN"/>
          </w:rPr>
          <w:t>, on</w:t>
        </w:r>
      </w:ins>
      <w:ins w:id="41" w:author="郑健平" w:date="2014-08-20T15:21:00Z">
        <w:r w:rsidR="00E6145F" w:rsidRPr="00E6145F">
          <w:rPr>
            <w:lang w:eastAsia="zh-CN"/>
          </w:rPr>
          <w:t xml:space="preserve"> a per call basis</w:t>
        </w:r>
      </w:ins>
      <w:ins w:id="42" w:author="郑健平" w:date="2014-08-20T20:42:00Z">
        <w:r w:rsidR="00453623">
          <w:rPr>
            <w:rFonts w:hint="eastAsia"/>
            <w:lang w:eastAsia="zh-CN"/>
          </w:rPr>
          <w:t>.</w:t>
        </w:r>
      </w:ins>
    </w:p>
    <w:p w:rsidR="00000000" w:rsidRDefault="0018524C">
      <w:pPr>
        <w:ind w:left="426" w:hanging="426"/>
        <w:rPr>
          <w:ins w:id="43" w:author="郑健平" w:date="2014-08-20T21:11:00Z"/>
          <w:noProof/>
          <w:lang w:eastAsia="zh-CN"/>
        </w:rPr>
        <w:pPrChange w:id="44" w:author="郑健平" w:date="2014-08-20T20:39:00Z">
          <w:pPr>
            <w:pStyle w:val="ListParagraph"/>
            <w:numPr>
              <w:numId w:val="8"/>
            </w:numPr>
            <w:ind w:left="360" w:firstLineChars="0" w:hanging="360"/>
          </w:pPr>
        </w:pPrChange>
      </w:pPr>
      <w:ins w:id="45" w:author="郑健平" w:date="2014-08-20T20:41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46" w:author="郑健平" w:date="2014-08-21T03:14:00Z">
        <w:r w:rsidR="007C6167">
          <w:rPr>
            <w:rFonts w:hint="eastAsia"/>
            <w:lang w:eastAsia="zh-CN"/>
          </w:rPr>
          <w:t>Ability</w:t>
        </w:r>
        <w:r w:rsidR="007C6167" w:rsidRPr="00702972">
          <w:rPr>
            <w:lang w:eastAsia="zh-CN"/>
          </w:rPr>
          <w:t xml:space="preserve"> </w:t>
        </w:r>
      </w:ins>
      <w:ins w:id="47" w:author="郑健平" w:date="2014-08-20T20:41:00Z">
        <w:r>
          <w:rPr>
            <w:rFonts w:hint="eastAsia"/>
            <w:lang w:eastAsia="zh-CN"/>
          </w:rPr>
          <w:t xml:space="preserve">to </w:t>
        </w:r>
      </w:ins>
      <w:ins w:id="48" w:author="郑健平" w:date="2014-08-20T20:42:00Z">
        <w:r w:rsidR="00453623" w:rsidRPr="00132CA8">
          <w:rPr>
            <w:noProof/>
            <w:lang w:eastAsia="zh-CN"/>
          </w:rPr>
          <w:t>charge on event, volume or media type basis</w:t>
        </w:r>
        <w:r w:rsidR="00453623">
          <w:rPr>
            <w:rFonts w:hint="eastAsia"/>
            <w:noProof/>
            <w:lang w:eastAsia="zh-CN"/>
          </w:rPr>
          <w:t>.</w:t>
        </w:r>
      </w:ins>
    </w:p>
    <w:p w:rsidR="00000000" w:rsidRDefault="00B1403B">
      <w:pPr>
        <w:ind w:left="426" w:hanging="426"/>
        <w:rPr>
          <w:ins w:id="49" w:author="郑健平" w:date="2014-08-20T20:37:00Z"/>
        </w:rPr>
        <w:pPrChange w:id="50" w:author="郑健平" w:date="2014-08-20T20:39:00Z">
          <w:pPr>
            <w:pStyle w:val="ListParagraph"/>
            <w:numPr>
              <w:numId w:val="8"/>
            </w:numPr>
            <w:ind w:left="360" w:firstLineChars="0" w:hanging="360"/>
          </w:pPr>
        </w:pPrChange>
      </w:pPr>
      <w:ins w:id="51" w:author="郑健平" w:date="2014-08-20T21:12:00Z">
        <w:r>
          <w:rPr>
            <w:rFonts w:hint="eastAsia"/>
            <w:noProof/>
            <w:lang w:eastAsia="zh-CN"/>
          </w:rPr>
          <w:t>-</w:t>
        </w:r>
        <w:r>
          <w:rPr>
            <w:rFonts w:hint="eastAsia"/>
            <w:noProof/>
            <w:lang w:eastAsia="zh-CN"/>
          </w:rPr>
          <w:tab/>
        </w:r>
      </w:ins>
      <w:ins w:id="52" w:author="郑健平" w:date="2014-08-21T03:14:00Z">
        <w:r w:rsidR="007C6167">
          <w:rPr>
            <w:rFonts w:hint="eastAsia"/>
            <w:lang w:eastAsia="zh-CN"/>
          </w:rPr>
          <w:t>Ability</w:t>
        </w:r>
        <w:r w:rsidR="007C6167" w:rsidRPr="00702972">
          <w:rPr>
            <w:lang w:eastAsia="zh-CN"/>
          </w:rPr>
          <w:t xml:space="preserve"> </w:t>
        </w:r>
      </w:ins>
      <w:ins w:id="53" w:author="郑健平" w:date="2014-08-20T21:12:00Z">
        <w:r>
          <w:rPr>
            <w:rFonts w:hint="eastAsia"/>
            <w:noProof/>
            <w:lang w:eastAsia="zh-CN"/>
          </w:rPr>
          <w:t>to charge for the</w:t>
        </w:r>
      </w:ins>
      <w:ins w:id="54" w:author="郑健平" w:date="2014-08-20T21:16:00Z">
        <w:r>
          <w:rPr>
            <w:rFonts w:hint="eastAsia"/>
            <w:noProof/>
            <w:lang w:eastAsia="zh-CN"/>
          </w:rPr>
          <w:t xml:space="preserve"> use of</w:t>
        </w:r>
      </w:ins>
      <w:ins w:id="55" w:author="郑健平" w:date="2014-08-20T21:12:00Z">
        <w:r>
          <w:rPr>
            <w:rFonts w:hint="eastAsia"/>
            <w:noProof/>
            <w:lang w:eastAsia="zh-CN"/>
          </w:rPr>
          <w:t xml:space="preserve"> dynamic CRS content</w:t>
        </w:r>
      </w:ins>
      <w:ins w:id="56" w:author="郑健平" w:date="2014-08-20T21:14:00Z">
        <w:r>
          <w:rPr>
            <w:rFonts w:hint="eastAsia"/>
            <w:noProof/>
            <w:lang w:eastAsia="zh-CN"/>
          </w:rPr>
          <w:t>.</w:t>
        </w:r>
      </w:ins>
    </w:p>
    <w:p w:rsidR="00855FC8" w:rsidDel="009B4162" w:rsidRDefault="00855FC8" w:rsidP="009B4162">
      <w:pPr>
        <w:ind w:right="-99"/>
        <w:rPr>
          <w:del w:id="57" w:author="郑健平" w:date="2014-08-19T21:30:00Z"/>
        </w:rPr>
      </w:pPr>
      <w:del w:id="58" w:author="郑健平" w:date="2014-08-19T21:30:00Z">
        <w:r w:rsidDel="009B4162">
          <w:lastRenderedPageBreak/>
          <w:delText xml:space="preserve">This will </w:delText>
        </w:r>
        <w:r w:rsidR="002D2D4D" w:rsidDel="009B4162">
          <w:delText>allow</w:delText>
        </w:r>
        <w:r w:rsidDel="009B4162">
          <w:delText>:</w:delText>
        </w:r>
      </w:del>
    </w:p>
    <w:p w:rsidR="005E704C" w:rsidRDefault="00B54EA2" w:rsidP="005E704C">
      <w:pPr>
        <w:ind w:right="-99"/>
        <w:rPr>
          <w:del w:id="59" w:author="郑健平" w:date="2014-08-19T21:30:00Z"/>
        </w:rPr>
        <w:pPrChange w:id="60" w:author="郑健平" w:date="2014-08-19T21:30:00Z">
          <w:pPr>
            <w:numPr>
              <w:numId w:val="6"/>
            </w:numPr>
            <w:ind w:left="720" w:right="-99" w:hanging="360"/>
          </w:pPr>
        </w:pPrChange>
      </w:pPr>
      <w:del w:id="61" w:author="郑健平" w:date="2014-08-19T21:30:00Z">
        <w:r w:rsidDel="009B4162">
          <w:rPr>
            <w:rFonts w:hint="eastAsia"/>
            <w:lang w:eastAsia="zh-CN"/>
          </w:rPr>
          <w:delText>T</w:delText>
        </w:r>
        <w:r w:rsidRPr="00B54EA2" w:rsidDel="009B4162">
          <w:rPr>
            <w:lang w:eastAsia="zh-CN"/>
          </w:rPr>
          <w:delText xml:space="preserve">he calling party to receive ECI </w:delText>
        </w:r>
        <w:r w:rsidR="00513C01" w:rsidDel="009B4162">
          <w:rPr>
            <w:lang w:eastAsia="zh-CN"/>
          </w:rPr>
          <w:delText xml:space="preserve">(e.g. </w:delText>
        </w:r>
        <w:r w:rsidR="002D2D4D" w:rsidDel="009B4162">
          <w:rPr>
            <w:lang w:eastAsia="zh-CN"/>
          </w:rPr>
          <w:delText xml:space="preserve">name, number, logo, </w:delText>
        </w:r>
        <w:r w:rsidR="000D2264" w:rsidDel="009B4162">
          <w:rPr>
            <w:lang w:eastAsia="zh-CN"/>
          </w:rPr>
          <w:delText>portrait</w:delText>
        </w:r>
        <w:r w:rsidR="00513C01" w:rsidRPr="00066C82" w:rsidDel="009B4162">
          <w:rPr>
            <w:lang w:eastAsia="zh-CN"/>
          </w:rPr>
          <w:delText xml:space="preserve">, </w:delText>
        </w:r>
        <w:r w:rsidR="000D2264" w:rsidDel="009B4162">
          <w:rPr>
            <w:lang w:eastAsia="zh-CN"/>
          </w:rPr>
          <w:delText xml:space="preserve">video, </w:delText>
        </w:r>
        <w:r w:rsidR="00513C01" w:rsidRPr="00066C82" w:rsidDel="009B4162">
          <w:rPr>
            <w:rFonts w:hint="eastAsia"/>
            <w:lang w:eastAsia="zh-CN"/>
          </w:rPr>
          <w:delText>signature</w:delText>
        </w:r>
        <w:r w:rsidR="00513C01" w:rsidRPr="00066C82" w:rsidDel="009B4162">
          <w:rPr>
            <w:lang w:eastAsia="zh-CN"/>
          </w:rPr>
          <w:delText xml:space="preserve">, </w:delText>
        </w:r>
        <w:r w:rsidR="00513C01" w:rsidRPr="00066C82" w:rsidDel="009B4162">
          <w:rPr>
            <w:rFonts w:hint="eastAsia"/>
            <w:lang w:eastAsia="zh-CN"/>
          </w:rPr>
          <w:delText>etc</w:delText>
        </w:r>
        <w:r w:rsidR="00513C01" w:rsidDel="009B4162">
          <w:rPr>
            <w:lang w:eastAsia="zh-CN"/>
          </w:rPr>
          <w:delText xml:space="preserve">) </w:delText>
        </w:r>
        <w:r w:rsidRPr="00B54EA2" w:rsidDel="009B4162">
          <w:rPr>
            <w:lang w:eastAsia="zh-CN"/>
          </w:rPr>
          <w:delText xml:space="preserve">about the called party </w:delText>
        </w:r>
        <w:r w:rsidDel="009B4162">
          <w:rPr>
            <w:rFonts w:hint="eastAsia"/>
            <w:lang w:eastAsia="zh-CN"/>
          </w:rPr>
          <w:delText>during the call setup and/or during the call.</w:delText>
        </w:r>
      </w:del>
    </w:p>
    <w:p w:rsidR="005E704C" w:rsidRDefault="00B54EA2" w:rsidP="005E704C">
      <w:pPr>
        <w:ind w:right="-99"/>
        <w:rPr>
          <w:del w:id="62" w:author="郑健平" w:date="2014-08-19T21:32:00Z"/>
        </w:rPr>
        <w:pPrChange w:id="63" w:author="郑健平" w:date="2014-08-19T21:30:00Z">
          <w:pPr>
            <w:numPr>
              <w:numId w:val="6"/>
            </w:numPr>
            <w:ind w:left="720" w:right="-99" w:hanging="360"/>
          </w:pPr>
        </w:pPrChange>
      </w:pPr>
      <w:del w:id="64" w:author="郑健平" w:date="2014-08-19T21:30:00Z">
        <w:r w:rsidDel="009B4162">
          <w:rPr>
            <w:rFonts w:hint="eastAsia"/>
            <w:lang w:eastAsia="zh-CN"/>
          </w:rPr>
          <w:delText xml:space="preserve">The called party to </w:delText>
        </w:r>
        <w:r w:rsidDel="009B4162">
          <w:rPr>
            <w:lang w:eastAsia="zh-CN"/>
          </w:rPr>
          <w:delText>receive</w:delText>
        </w:r>
        <w:r w:rsidDel="009B4162">
          <w:rPr>
            <w:rFonts w:hint="eastAsia"/>
            <w:lang w:eastAsia="zh-CN"/>
          </w:rPr>
          <w:delText xml:space="preserve"> </w:delText>
        </w:r>
        <w:r w:rsidRPr="00EF025F" w:rsidDel="009B4162">
          <w:rPr>
            <w:lang w:eastAsia="zh-CN"/>
          </w:rPr>
          <w:delText xml:space="preserve">ECI </w:delText>
        </w:r>
        <w:r w:rsidR="00541D57" w:rsidDel="009B4162">
          <w:rPr>
            <w:lang w:eastAsia="zh-CN"/>
          </w:rPr>
          <w:delText xml:space="preserve">(e.g. </w:delText>
        </w:r>
        <w:r w:rsidR="002D2D4D" w:rsidDel="009B4162">
          <w:rPr>
            <w:lang w:eastAsia="zh-CN"/>
          </w:rPr>
          <w:delText xml:space="preserve">name, number, logo, </w:delText>
        </w:r>
        <w:r w:rsidR="000D2264" w:rsidDel="009B4162">
          <w:rPr>
            <w:lang w:eastAsia="zh-CN"/>
          </w:rPr>
          <w:delText>portrait</w:delText>
        </w:r>
        <w:r w:rsidR="00513C01" w:rsidRPr="00066C82" w:rsidDel="009B4162">
          <w:rPr>
            <w:lang w:eastAsia="zh-CN"/>
          </w:rPr>
          <w:delText xml:space="preserve">, </w:delText>
        </w:r>
        <w:r w:rsidR="000D2264" w:rsidDel="009B4162">
          <w:rPr>
            <w:lang w:eastAsia="zh-CN"/>
          </w:rPr>
          <w:delText xml:space="preserve">video, </w:delText>
        </w:r>
        <w:r w:rsidR="00513C01" w:rsidRPr="00066C82" w:rsidDel="009B4162">
          <w:rPr>
            <w:rFonts w:hint="eastAsia"/>
            <w:lang w:eastAsia="zh-CN"/>
          </w:rPr>
          <w:delText>signature</w:delText>
        </w:r>
        <w:r w:rsidR="00513C01" w:rsidRPr="00066C82" w:rsidDel="009B4162">
          <w:rPr>
            <w:lang w:eastAsia="zh-CN"/>
          </w:rPr>
          <w:delText xml:space="preserve">, </w:delText>
        </w:r>
        <w:r w:rsidR="00513C01" w:rsidRPr="00066C82" w:rsidDel="009B4162">
          <w:rPr>
            <w:rFonts w:hint="eastAsia"/>
            <w:lang w:eastAsia="zh-CN"/>
          </w:rPr>
          <w:delText>etc</w:delText>
        </w:r>
        <w:r w:rsidR="00513C01" w:rsidDel="009B4162">
          <w:rPr>
            <w:lang w:eastAsia="zh-CN"/>
          </w:rPr>
          <w:delText xml:space="preserve">) </w:delText>
        </w:r>
        <w:r w:rsidRPr="00EF025F" w:rsidDel="009B4162">
          <w:rPr>
            <w:lang w:eastAsia="zh-CN"/>
          </w:rPr>
          <w:delText>about</w:delText>
        </w:r>
        <w:r w:rsidDel="009B4162">
          <w:rPr>
            <w:rFonts w:hint="eastAsia"/>
            <w:lang w:eastAsia="zh-CN"/>
          </w:rPr>
          <w:delText xml:space="preserve"> the </w:delText>
        </w:r>
        <w:r w:rsidDel="009B4162">
          <w:rPr>
            <w:lang w:eastAsia="zh-CN"/>
          </w:rPr>
          <w:delText xml:space="preserve">calling </w:delText>
        </w:r>
        <w:r w:rsidDel="009B4162">
          <w:rPr>
            <w:rFonts w:hint="eastAsia"/>
            <w:lang w:eastAsia="zh-CN"/>
          </w:rPr>
          <w:delText>party</w:delText>
        </w:r>
        <w:r w:rsidDel="009B4162">
          <w:rPr>
            <w:lang w:eastAsia="zh-CN"/>
          </w:rPr>
          <w:delText xml:space="preserve"> </w:delText>
        </w:r>
        <w:r w:rsidDel="009B4162">
          <w:rPr>
            <w:rFonts w:hint="eastAsia"/>
            <w:lang w:eastAsia="zh-CN"/>
          </w:rPr>
          <w:delText>during the call setup and/or during the call</w:delText>
        </w:r>
        <w:r w:rsidR="00855FC8" w:rsidRPr="00B54EA2" w:rsidDel="009B4162">
          <w:rPr>
            <w:rFonts w:hint="eastAsia"/>
            <w:lang w:eastAsia="zh-CN"/>
          </w:rPr>
          <w:delText>.</w:delText>
        </w:r>
      </w:del>
    </w:p>
    <w:p w:rsidR="00000000" w:rsidRDefault="00B27847">
      <w:pPr>
        <w:ind w:right="-99"/>
        <w:rPr>
          <w:del w:id="65" w:author="郑健平" w:date="2014-08-19T21:32:00Z"/>
          <w:lang w:eastAsia="zh-CN"/>
        </w:rPr>
        <w:pPrChange w:id="66" w:author="郑健平" w:date="2014-08-19T21:32:00Z">
          <w:pPr>
            <w:numPr>
              <w:numId w:val="6"/>
            </w:numPr>
            <w:ind w:left="720" w:right="-99" w:hanging="360"/>
          </w:pPr>
        </w:pPrChange>
      </w:pP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B04DC2" w:rsidP="00944B28">
      <w:pPr>
        <w:spacing w:after="0"/>
        <w:rPr>
          <w:lang w:eastAsia="zh-CN"/>
        </w:rPr>
      </w:pPr>
      <w:del w:id="67" w:author="郑健平" w:date="2014-08-20T20:53:00Z">
        <w:r w:rsidRPr="00B04DC2" w:rsidDel="006F1CE9">
          <w:delText>.</w:delText>
        </w:r>
      </w:del>
      <w:r w:rsidR="000C3F9D">
        <w:t xml:space="preserve"> </w:t>
      </w:r>
      <w:del w:id="68" w:author="郑健平" w:date="2014-08-20T20:53:00Z">
        <w:r w:rsidR="000C3F9D" w:rsidDel="006F1CE9">
          <w:delText>None</w:delText>
        </w:r>
      </w:del>
      <w:ins w:id="69" w:author="郑健平" w:date="2014-08-20T20:53:00Z">
        <w:r w:rsidR="006F1CE9">
          <w:rPr>
            <w:rFonts w:hint="eastAsia"/>
            <w:lang w:eastAsia="zh-CN"/>
          </w:rPr>
          <w:t xml:space="preserve">Enhanced </w:t>
        </w:r>
      </w:ins>
      <w:ins w:id="70" w:author="郑健平" w:date="2014-08-20T21:09:00Z">
        <w:r w:rsidR="00696CF0">
          <w:rPr>
            <w:rFonts w:hint="eastAsia"/>
            <w:lang w:eastAsia="zh-CN"/>
          </w:rPr>
          <w:t xml:space="preserve">service </w:t>
        </w:r>
      </w:ins>
      <w:ins w:id="71" w:author="郑健平" w:date="2014-08-20T20:54:00Z">
        <w:r w:rsidR="006F1CE9">
          <w:rPr>
            <w:lang w:eastAsia="zh-CN"/>
          </w:rPr>
          <w:t>requirements for</w:t>
        </w:r>
        <w:r w:rsidR="006F1CE9">
          <w:rPr>
            <w:rFonts w:hint="eastAsia"/>
            <w:lang w:eastAsia="zh-CN"/>
          </w:rPr>
          <w:t xml:space="preserve"> </w:t>
        </w:r>
      </w:ins>
      <w:ins w:id="72" w:author="郑健平" w:date="2014-08-20T20:53:00Z">
        <w:r w:rsidR="006F1CE9">
          <w:rPr>
            <w:rFonts w:hint="eastAsia"/>
            <w:lang w:eastAsia="zh-CN"/>
          </w:rPr>
          <w:t xml:space="preserve">CAT and CRS </w:t>
        </w:r>
      </w:ins>
      <w:ins w:id="73" w:author="郑健平" w:date="2014-08-20T21:05:00Z">
        <w:r w:rsidR="006F69FE">
          <w:rPr>
            <w:rFonts w:hint="eastAsia"/>
            <w:lang w:eastAsia="zh-CN"/>
          </w:rPr>
          <w:t>will be specified</w:t>
        </w:r>
      </w:ins>
      <w:ins w:id="74" w:author="郑健平" w:date="2014-08-20T20:53:00Z">
        <w:r w:rsidR="006F1CE9">
          <w:rPr>
            <w:rFonts w:hint="eastAsia"/>
            <w:lang w:eastAsia="zh-CN"/>
          </w:rPr>
          <w:t>.</w:t>
        </w:r>
      </w:ins>
    </w:p>
    <w:p w:rsidR="00B04DC2" w:rsidRDefault="00B04DC2" w:rsidP="00944B28">
      <w:pPr>
        <w:spacing w:after="0"/>
        <w:rPr>
          <w:lang w:eastAsia="zh-CN"/>
        </w:rPr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Default="00B04DC2" w:rsidP="00944B28">
      <w:pPr>
        <w:spacing w:after="0"/>
        <w:rPr>
          <w:lang w:eastAsia="zh-CN"/>
        </w:rPr>
      </w:pPr>
      <w:r>
        <w:rPr>
          <w:rFonts w:hint="eastAsia"/>
          <w:lang w:eastAsia="zh-CN"/>
        </w:rPr>
        <w:t>None</w:t>
      </w:r>
    </w:p>
    <w:p w:rsidR="00B04DC2" w:rsidRPr="008D658B" w:rsidRDefault="00B04DC2" w:rsidP="00944B28">
      <w:pPr>
        <w:spacing w:after="0"/>
        <w:rPr>
          <w:lang w:eastAsia="zh-CN"/>
        </w:rPr>
      </w:pPr>
    </w:p>
    <w:p w:rsidR="008A76FD" w:rsidRDefault="008A76FD" w:rsidP="00944B28">
      <w:pPr>
        <w:pStyle w:val="Heading2"/>
        <w:spacing w:before="0" w:after="0"/>
        <w:rPr>
          <w:lang w:eastAsia="zh-CN"/>
        </w:rPr>
      </w:pPr>
      <w:r>
        <w:t>7</w:t>
      </w:r>
      <w:r>
        <w:tab/>
        <w:t>Charging Aspects</w:t>
      </w:r>
    </w:p>
    <w:p w:rsidR="00B04DC2" w:rsidRPr="00B04DC2" w:rsidRDefault="00B04DC2" w:rsidP="00B04DC2">
      <w:pPr>
        <w:rPr>
          <w:lang w:eastAsia="zh-CN"/>
        </w:rPr>
      </w:pPr>
      <w:del w:id="75" w:author="郑健平" w:date="2014-08-20T20:51:00Z">
        <w:r w:rsidDel="006F1CE9">
          <w:rPr>
            <w:rFonts w:hint="eastAsia"/>
            <w:lang w:eastAsia="zh-CN"/>
          </w:rPr>
          <w:delText>None</w:delText>
        </w:r>
      </w:del>
      <w:ins w:id="76" w:author="郑健平" w:date="2014-08-20T21:23:00Z">
        <w:r w:rsidR="00632069">
          <w:rPr>
            <w:rFonts w:hint="eastAsia"/>
            <w:lang w:eastAsia="zh-CN"/>
          </w:rPr>
          <w:t xml:space="preserve">Enhanced </w:t>
        </w:r>
      </w:ins>
      <w:ins w:id="77" w:author="郑健平" w:date="2014-08-20T21:24:00Z">
        <w:r w:rsidR="00632069">
          <w:rPr>
            <w:rFonts w:hint="eastAsia"/>
            <w:lang w:eastAsia="zh-CN"/>
          </w:rPr>
          <w:t>c</w:t>
        </w:r>
      </w:ins>
      <w:ins w:id="78" w:author="郑健平" w:date="2014-08-20T21:04:00Z">
        <w:r w:rsidR="00F82BC8" w:rsidRPr="00F82BC8">
          <w:rPr>
            <w:lang w:eastAsia="zh-CN"/>
          </w:rPr>
          <w:t xml:space="preserve">harging requirements for </w:t>
        </w:r>
      </w:ins>
      <w:ins w:id="79" w:author="郑健平" w:date="2014-08-20T21:23:00Z">
        <w:r w:rsidR="00632069">
          <w:rPr>
            <w:rFonts w:hint="eastAsia"/>
            <w:lang w:eastAsia="zh-CN"/>
          </w:rPr>
          <w:t xml:space="preserve">CAT and CRS </w:t>
        </w:r>
      </w:ins>
      <w:ins w:id="80" w:author="郑健平" w:date="2014-08-20T21:04:00Z">
        <w:r w:rsidR="00F82BC8" w:rsidRPr="00F82BC8">
          <w:rPr>
            <w:lang w:eastAsia="zh-CN"/>
          </w:rPr>
          <w:t>will be specified.</w:t>
        </w:r>
      </w:ins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Default="002847C3" w:rsidP="001C5C86">
      <w:pPr>
        <w:rPr>
          <w:ins w:id="81" w:author="郑健平" w:date="2014-08-19T20:25:00Z"/>
          <w:lang w:eastAsia="zh-CN"/>
        </w:rPr>
      </w:pPr>
      <w:del w:id="82" w:author="郑健平" w:date="2014-08-19T20:26:00Z">
        <w:r w:rsidRPr="002847C3" w:rsidDel="007C0E9F">
          <w:rPr>
            <w:lang w:eastAsia="zh-CN"/>
          </w:rPr>
          <w:delText xml:space="preserve">Security aspects related to authenticity of </w:delText>
        </w:r>
        <w:r w:rsidR="00C43E3A" w:rsidDel="007C0E9F">
          <w:rPr>
            <w:lang w:eastAsia="zh-CN"/>
          </w:rPr>
          <w:delText xml:space="preserve">the source (e.g. calling / called party) and not the content of </w:delText>
        </w:r>
        <w:r w:rsidRPr="002847C3" w:rsidDel="007C0E9F">
          <w:rPr>
            <w:lang w:eastAsia="zh-CN"/>
          </w:rPr>
          <w:delText>personal information  would need to be considered.</w:delText>
        </w:r>
      </w:del>
    </w:p>
    <w:p w:rsidR="007C0E9F" w:rsidRPr="008D658B" w:rsidRDefault="007C0E9F" w:rsidP="001C5C86">
      <w:pPr>
        <w:rPr>
          <w:lang w:eastAsia="zh-CN"/>
        </w:rPr>
      </w:pPr>
      <w:ins w:id="83" w:author="郑健平" w:date="2014-08-19T20:25:00Z"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>ccess to the</w:t>
        </w:r>
      </w:ins>
      <w:ins w:id="84" w:author="郑健平" w:date="2014-08-19T20:27:00Z">
        <w:r>
          <w:rPr>
            <w:rFonts w:hint="eastAsia"/>
            <w:lang w:eastAsia="zh-CN"/>
          </w:rPr>
          <w:t xml:space="preserve"> stored </w:t>
        </w:r>
      </w:ins>
      <w:ins w:id="85" w:author="郑健平" w:date="2014-08-19T20:26:00Z">
        <w:r>
          <w:rPr>
            <w:rFonts w:hint="eastAsia"/>
            <w:lang w:eastAsia="zh-CN"/>
          </w:rPr>
          <w:t xml:space="preserve">call </w:t>
        </w:r>
      </w:ins>
      <w:ins w:id="86" w:author="郑健平" w:date="2014-08-19T20:25:00Z">
        <w:r>
          <w:rPr>
            <w:rFonts w:hint="eastAsia"/>
            <w:lang w:eastAsia="zh-CN"/>
          </w:rPr>
          <w:t>information should be se</w:t>
        </w:r>
      </w:ins>
      <w:ins w:id="87" w:author="郑健平" w:date="2014-08-19T20:26:00Z">
        <w:r>
          <w:rPr>
            <w:rFonts w:hint="eastAsia"/>
            <w:lang w:eastAsia="zh-CN"/>
          </w:rPr>
          <w:t>c</w:t>
        </w:r>
      </w:ins>
      <w:ins w:id="88" w:author="郑健平" w:date="2014-08-19T20:25:00Z">
        <w:r>
          <w:rPr>
            <w:rFonts w:hint="eastAsia"/>
            <w:lang w:eastAsia="zh-CN"/>
          </w:rPr>
          <w:t>ure</w:t>
        </w:r>
      </w:ins>
      <w:ins w:id="89" w:author="郑健平" w:date="2014-08-19T20:26:00Z">
        <w:r>
          <w:rPr>
            <w:rFonts w:hint="eastAsia"/>
            <w:lang w:eastAsia="zh-CN"/>
          </w:rPr>
          <w:t>.</w:t>
        </w:r>
      </w:ins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C67D66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C67D66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67D66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C67D66" w:rsidRDefault="008A76FD" w:rsidP="00A10539">
            <w:pPr>
              <w:pStyle w:val="TAH"/>
            </w:pPr>
            <w:r w:rsidRPr="00C67D66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67D66" w:rsidRDefault="008A76FD" w:rsidP="00A10539">
            <w:pPr>
              <w:pStyle w:val="TAH"/>
            </w:pPr>
            <w:r w:rsidRPr="00C67D66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67D66" w:rsidRDefault="008A76FD" w:rsidP="00A10539">
            <w:pPr>
              <w:pStyle w:val="TAH"/>
            </w:pPr>
            <w:r w:rsidRPr="00C67D66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67D66" w:rsidRDefault="008A76FD" w:rsidP="00A10539">
            <w:pPr>
              <w:pStyle w:val="TAH"/>
            </w:pPr>
            <w:r w:rsidRPr="00C67D66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67D66" w:rsidRDefault="008A76FD" w:rsidP="00A10539">
            <w:pPr>
              <w:pStyle w:val="TAH"/>
            </w:pPr>
            <w:r w:rsidRPr="00C67D66">
              <w:t>Others</w:t>
            </w:r>
          </w:p>
        </w:tc>
      </w:tr>
      <w:tr w:rsidR="00FA26D3" w:rsidRPr="00C67D66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FA26D3" w:rsidRPr="00C67D66" w:rsidRDefault="00FA26D3" w:rsidP="001C5C86">
            <w:pPr>
              <w:pStyle w:val="TAL"/>
              <w:keepNext w:val="0"/>
              <w:ind w:right="-99"/>
              <w:rPr>
                <w:b/>
              </w:rPr>
            </w:pPr>
            <w:r w:rsidRPr="00C67D66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FA26D3" w:rsidRPr="00915992" w:rsidRDefault="00FA26D3" w:rsidP="005D621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FA26D3" w:rsidRPr="00915992" w:rsidRDefault="007C0E9F" w:rsidP="005D6219">
            <w:pPr>
              <w:pStyle w:val="TAC"/>
              <w:rPr>
                <w:lang w:eastAsia="zh-CN"/>
              </w:rPr>
            </w:pPr>
            <w:ins w:id="90" w:author="郑健平" w:date="2014-08-19T20:20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</w:tcBorders>
          </w:tcPr>
          <w:p w:rsidR="00FA26D3" w:rsidRPr="00915992" w:rsidRDefault="00FA26D3" w:rsidP="005D621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FA26D3" w:rsidRPr="00915992" w:rsidRDefault="00FA26D3" w:rsidP="005D6219">
            <w:pPr>
              <w:pStyle w:val="TAC"/>
            </w:pPr>
            <w:r w:rsidRPr="0091599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FA26D3" w:rsidRPr="00915992" w:rsidRDefault="00FA26D3" w:rsidP="005D6219">
            <w:pPr>
              <w:pStyle w:val="TAC"/>
            </w:pPr>
          </w:p>
        </w:tc>
      </w:tr>
      <w:tr w:rsidR="00FA26D3" w:rsidRPr="00C67D66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A26D3" w:rsidRPr="00C67D66" w:rsidRDefault="00FA26D3" w:rsidP="001C5C86">
            <w:pPr>
              <w:pStyle w:val="TAL"/>
              <w:keepNext w:val="0"/>
              <w:ind w:right="-99"/>
              <w:rPr>
                <w:b/>
              </w:rPr>
            </w:pPr>
            <w:r w:rsidRPr="00C67D66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FA26D3" w:rsidRPr="00915992" w:rsidRDefault="00FA26D3" w:rsidP="005D6219">
            <w:pPr>
              <w:pStyle w:val="TAC"/>
            </w:pPr>
            <w:r w:rsidRPr="00915992">
              <w:t>X</w:t>
            </w:r>
          </w:p>
        </w:tc>
        <w:tc>
          <w:tcPr>
            <w:tcW w:w="0" w:type="auto"/>
          </w:tcPr>
          <w:p w:rsidR="00FA26D3" w:rsidRPr="00915992" w:rsidRDefault="00FA26D3" w:rsidP="005D6219">
            <w:pPr>
              <w:pStyle w:val="TAC"/>
            </w:pPr>
          </w:p>
        </w:tc>
        <w:tc>
          <w:tcPr>
            <w:tcW w:w="0" w:type="auto"/>
          </w:tcPr>
          <w:p w:rsidR="00FA26D3" w:rsidRPr="00915992" w:rsidRDefault="00FA26D3" w:rsidP="005D6219">
            <w:pPr>
              <w:pStyle w:val="TAC"/>
            </w:pPr>
            <w:r w:rsidRPr="00915992">
              <w:t>X</w:t>
            </w:r>
          </w:p>
        </w:tc>
        <w:tc>
          <w:tcPr>
            <w:tcW w:w="0" w:type="auto"/>
          </w:tcPr>
          <w:p w:rsidR="00FA26D3" w:rsidRPr="00915992" w:rsidRDefault="00FA26D3" w:rsidP="005D6219">
            <w:pPr>
              <w:pStyle w:val="TAC"/>
            </w:pPr>
          </w:p>
        </w:tc>
        <w:tc>
          <w:tcPr>
            <w:tcW w:w="0" w:type="auto"/>
          </w:tcPr>
          <w:p w:rsidR="00FA26D3" w:rsidRPr="00915992" w:rsidRDefault="00FA26D3" w:rsidP="005D6219">
            <w:pPr>
              <w:pStyle w:val="TAC"/>
            </w:pPr>
            <w:r w:rsidRPr="00915992">
              <w:t>X</w:t>
            </w:r>
          </w:p>
        </w:tc>
      </w:tr>
      <w:tr w:rsidR="00FA26D3" w:rsidRPr="00C67D66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A26D3" w:rsidRPr="00C67D66" w:rsidRDefault="00FA26D3" w:rsidP="001C5C86">
            <w:pPr>
              <w:pStyle w:val="TAL"/>
              <w:keepNext w:val="0"/>
              <w:ind w:right="-99"/>
              <w:rPr>
                <w:b/>
              </w:rPr>
            </w:pPr>
            <w:r w:rsidRPr="00C67D66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FA26D3" w:rsidRPr="00915992" w:rsidRDefault="00FA26D3" w:rsidP="005D6219">
            <w:pPr>
              <w:pStyle w:val="TAC"/>
            </w:pPr>
          </w:p>
        </w:tc>
        <w:tc>
          <w:tcPr>
            <w:tcW w:w="0" w:type="auto"/>
          </w:tcPr>
          <w:p w:rsidR="00FA26D3" w:rsidRPr="00915992" w:rsidRDefault="00FA26D3" w:rsidP="005D6219">
            <w:pPr>
              <w:pStyle w:val="TAC"/>
              <w:rPr>
                <w:lang w:eastAsia="zh-CN"/>
              </w:rPr>
            </w:pPr>
            <w:del w:id="91" w:author="郑健平" w:date="2014-08-19T20:20:00Z">
              <w:r w:rsidRPr="00915992" w:rsidDel="007C0E9F">
                <w:rPr>
                  <w:rFonts w:hint="eastAsia"/>
                  <w:lang w:eastAsia="zh-CN"/>
                </w:rPr>
                <w:delText>X</w:delText>
              </w:r>
            </w:del>
          </w:p>
        </w:tc>
        <w:tc>
          <w:tcPr>
            <w:tcW w:w="0" w:type="auto"/>
          </w:tcPr>
          <w:p w:rsidR="00FA26D3" w:rsidRPr="00915992" w:rsidRDefault="00FA26D3" w:rsidP="005D6219">
            <w:pPr>
              <w:pStyle w:val="TAC"/>
            </w:pPr>
          </w:p>
        </w:tc>
        <w:tc>
          <w:tcPr>
            <w:tcW w:w="0" w:type="auto"/>
          </w:tcPr>
          <w:p w:rsidR="00FA26D3" w:rsidRPr="00915992" w:rsidRDefault="00FA26D3" w:rsidP="005D6219">
            <w:pPr>
              <w:pStyle w:val="TAC"/>
            </w:pPr>
          </w:p>
        </w:tc>
        <w:tc>
          <w:tcPr>
            <w:tcW w:w="0" w:type="auto"/>
          </w:tcPr>
          <w:p w:rsidR="00FA26D3" w:rsidRPr="00915992" w:rsidRDefault="00FA26D3" w:rsidP="005D621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260"/>
        <w:gridCol w:w="802"/>
        <w:gridCol w:w="1042"/>
        <w:gridCol w:w="2590"/>
        <w:gridCol w:w="1523"/>
        <w:gridCol w:w="731"/>
      </w:tblGrid>
      <w:tr w:rsidR="008A76FD" w:rsidRPr="00C67D66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New specifications</w:t>
            </w:r>
            <w:r w:rsidR="006B4280" w:rsidRPr="00C67D66">
              <w:rPr>
                <w:sz w:val="16"/>
                <w:szCs w:val="16"/>
              </w:rPr>
              <w:t xml:space="preserve">  </w:t>
            </w:r>
            <w:r w:rsidR="00764B84" w:rsidRPr="00C67D66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9870A7" w:rsidRPr="00C67D66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1st</w:t>
            </w:r>
            <w:r w:rsidR="008A76FD" w:rsidRPr="00C67D66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2nd rsp.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Presented for information</w:t>
            </w:r>
            <w:r w:rsidR="009870A7" w:rsidRPr="00C67D66">
              <w:rPr>
                <w:sz w:val="16"/>
                <w:szCs w:val="16"/>
              </w:rPr>
              <w:t xml:space="preserve"> </w:t>
            </w:r>
            <w:r w:rsidRPr="00C67D66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Approved at plenary</w:t>
            </w:r>
            <w:r w:rsidR="006B4280" w:rsidRPr="00C67D66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Comments</w:t>
            </w:r>
          </w:p>
        </w:tc>
      </w:tr>
      <w:tr w:rsidR="009870A7" w:rsidRPr="00C67D66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9870A7" w:rsidRPr="00C67D66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67D6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67D6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67D6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67D6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67D6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67D6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67D6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412"/>
        <w:gridCol w:w="4166"/>
        <w:gridCol w:w="1479"/>
        <w:gridCol w:w="731"/>
      </w:tblGrid>
      <w:tr w:rsidR="008A76FD" w:rsidRPr="00C67D66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Affected existing specifications</w:t>
            </w:r>
            <w:r w:rsidR="006B4280" w:rsidRPr="00C67D66">
              <w:rPr>
                <w:sz w:val="16"/>
                <w:szCs w:val="16"/>
              </w:rPr>
              <w:t xml:space="preserve">  </w:t>
            </w:r>
            <w:r w:rsidR="00764B84" w:rsidRPr="00C67D66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C67D66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Subject</w:t>
            </w:r>
            <w:r w:rsidR="00BA3A53" w:rsidRPr="00C67D66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Comments</w:t>
            </w:r>
          </w:p>
        </w:tc>
      </w:tr>
      <w:tr w:rsidR="008A76FD" w:rsidRPr="00C67D66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FA26D3" w:rsidP="00AC513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22</w:t>
            </w:r>
            <w:r w:rsidR="00B04DC2">
              <w:rPr>
                <w:rFonts w:hint="eastAsia"/>
                <w:sz w:val="16"/>
                <w:szCs w:val="16"/>
                <w:lang w:eastAsia="zh-CN"/>
              </w:rPr>
              <w:t>.</w:t>
            </w: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  <w:r w:rsidR="00AC5131"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="00B54EA2">
              <w:rPr>
                <w:rFonts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40D88" w:rsidP="00A1053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0023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40D88" w:rsidP="00A10539">
            <w:pPr>
              <w:pStyle w:val="TAL"/>
              <w:rPr>
                <w:sz w:val="16"/>
                <w:szCs w:val="16"/>
              </w:rPr>
            </w:pPr>
            <w:r w:rsidRPr="00840D88">
              <w:rPr>
                <w:sz w:val="16"/>
                <w:szCs w:val="16"/>
              </w:rPr>
              <w:t>Enhanced call information presentation to the calling party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40D88" w:rsidRDefault="00B04DC2" w:rsidP="00A10539">
            <w:pPr>
              <w:pStyle w:val="TAL"/>
              <w:rPr>
                <w:sz w:val="16"/>
                <w:szCs w:val="16"/>
                <w:lang w:eastAsia="zh-CN"/>
              </w:rPr>
            </w:pPr>
            <w:r w:rsidRPr="00840D88">
              <w:rPr>
                <w:rFonts w:hint="eastAsia"/>
                <w:sz w:val="16"/>
                <w:szCs w:val="16"/>
                <w:lang w:eastAsia="zh-CN"/>
              </w:rPr>
              <w:t>SA#65, Sept 2014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67D66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CA4A58" w:rsidP="00AC513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22.1</w:t>
            </w:r>
            <w:r w:rsidR="00AC5131"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="00B54EA2">
              <w:rPr>
                <w:rFonts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40D88" w:rsidP="00A1053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0002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40D88" w:rsidP="00A10539">
            <w:pPr>
              <w:pStyle w:val="TAL"/>
              <w:rPr>
                <w:sz w:val="16"/>
                <w:szCs w:val="16"/>
              </w:rPr>
            </w:pPr>
            <w:r w:rsidRPr="00840D88">
              <w:rPr>
                <w:sz w:val="16"/>
                <w:szCs w:val="16"/>
              </w:rPr>
              <w:t>Enhanced call information presentation to the called party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40D88" w:rsidRDefault="00CA4A58" w:rsidP="00A10539">
            <w:pPr>
              <w:pStyle w:val="TAL"/>
              <w:rPr>
                <w:sz w:val="16"/>
                <w:szCs w:val="16"/>
              </w:rPr>
            </w:pPr>
            <w:r w:rsidRPr="00840D88">
              <w:rPr>
                <w:rFonts w:hint="eastAsia"/>
                <w:sz w:val="16"/>
                <w:szCs w:val="16"/>
                <w:lang w:eastAsia="zh-CN"/>
              </w:rPr>
              <w:t>SA#65, Sept 2014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67D66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67D66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67D66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67D66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067741" w:rsidRDefault="00B04DC2" w:rsidP="00067741">
      <w:pPr>
        <w:spacing w:after="0"/>
        <w:ind w:left="1134" w:right="-99"/>
        <w:rPr>
          <w:lang w:eastAsia="zh-CN"/>
        </w:rPr>
      </w:pPr>
      <w:r>
        <w:rPr>
          <w:rFonts w:hint="eastAsia"/>
          <w:lang w:eastAsia="zh-CN"/>
        </w:rPr>
        <w:t>Zheng, Jianping (</w:t>
      </w:r>
      <w:r w:rsidR="00CA4A58">
        <w:rPr>
          <w:lang w:eastAsia="zh-CN"/>
        </w:rPr>
        <w:t>China Mobile</w:t>
      </w:r>
      <w:r>
        <w:rPr>
          <w:rFonts w:hint="eastAsia"/>
          <w:lang w:eastAsia="zh-CN"/>
        </w:rPr>
        <w:t>, zhengjianping@chinamobile.com)</w:t>
      </w:r>
    </w:p>
    <w:p w:rsidR="00067741" w:rsidRDefault="00067741" w:rsidP="00067741">
      <w:pPr>
        <w:spacing w:after="0"/>
        <w:ind w:left="1134" w:right="-99"/>
      </w:pP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Default="00B04DC2" w:rsidP="009870A7">
      <w:pPr>
        <w:spacing w:after="0"/>
        <w:ind w:left="1134" w:right="-96"/>
        <w:rPr>
          <w:lang w:eastAsia="zh-CN"/>
        </w:rPr>
      </w:pPr>
      <w:r>
        <w:rPr>
          <w:rFonts w:hint="eastAsia"/>
          <w:lang w:eastAsia="zh-CN"/>
        </w:rPr>
        <w:t>SA WG1</w:t>
      </w:r>
    </w:p>
    <w:p w:rsidR="00B04DC2" w:rsidRPr="00557B2E" w:rsidRDefault="00B04DC2" w:rsidP="009870A7">
      <w:pPr>
        <w:spacing w:after="0"/>
        <w:ind w:left="1134" w:right="-96"/>
        <w:rPr>
          <w:lang w:eastAsia="zh-CN"/>
        </w:rPr>
      </w:pP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C67D66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C67D66" w:rsidRDefault="00557B2E" w:rsidP="001C5C86">
            <w:pPr>
              <w:pStyle w:val="TAH"/>
            </w:pPr>
            <w:r w:rsidRPr="00C67D66">
              <w:t>Supporting IM name</w:t>
            </w:r>
          </w:p>
        </w:tc>
      </w:tr>
      <w:tr w:rsidR="00557B2E" w:rsidRPr="00C67D66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C67D66" w:rsidRDefault="00B04DC2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48267C" w:rsidRPr="00C67D66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C67D66" w:rsidRDefault="00A75134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Orange</w:t>
            </w:r>
          </w:p>
        </w:tc>
      </w:tr>
      <w:tr w:rsidR="0048267C" w:rsidRPr="00C67D66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C67D66" w:rsidRDefault="00A75134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48267C" w:rsidRPr="00C67D66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C67D66" w:rsidRDefault="001B3B0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B04DC2" w:rsidRPr="00C67D66" w:rsidTr="007D03D2">
        <w:trPr>
          <w:jc w:val="center"/>
        </w:trPr>
        <w:tc>
          <w:tcPr>
            <w:tcW w:w="0" w:type="auto"/>
            <w:shd w:val="clear" w:color="auto" w:fill="auto"/>
          </w:tcPr>
          <w:p w:rsidR="00B04DC2" w:rsidRPr="00C67D66" w:rsidRDefault="004A0C98" w:rsidP="001C5C86">
            <w:pPr>
              <w:pStyle w:val="TAL"/>
            </w:pPr>
            <w:r w:rsidRPr="004A0C98">
              <w:t xml:space="preserve">CHTTL </w:t>
            </w:r>
          </w:p>
        </w:tc>
      </w:tr>
    </w:tbl>
    <w:p w:rsidR="00067741" w:rsidRDefault="00067741" w:rsidP="00067741"/>
    <w:p w:rsidR="00067741" w:rsidRPr="00557B2E" w:rsidRDefault="00067741" w:rsidP="00067741">
      <w:r>
        <w:br w:type="page"/>
      </w:r>
    </w:p>
    <w:p w:rsidR="00067741" w:rsidRDefault="00067741" w:rsidP="00067741">
      <w:pPr>
        <w:ind w:right="-99"/>
      </w:pP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7847" w:rsidRDefault="00B27847">
      <w:r>
        <w:separator/>
      </w:r>
    </w:p>
  </w:endnote>
  <w:endnote w:type="continuationSeparator" w:id="1">
    <w:p w:rsidR="00B27847" w:rsidRDefault="00B278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7847" w:rsidRDefault="00B27847">
      <w:r>
        <w:separator/>
      </w:r>
    </w:p>
  </w:footnote>
  <w:footnote w:type="continuationSeparator" w:id="1">
    <w:p w:rsidR="00B27847" w:rsidRDefault="00B2784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1CD0C8F"/>
    <w:multiLevelType w:val="hybridMultilevel"/>
    <w:tmpl w:val="4B7A1250"/>
    <w:lvl w:ilvl="0" w:tplc="94BEA5E8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50C3049"/>
    <w:multiLevelType w:val="hybridMultilevel"/>
    <w:tmpl w:val="A26ED676"/>
    <w:lvl w:ilvl="0" w:tplc="DE9A6226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0C541AC"/>
    <w:multiLevelType w:val="hybridMultilevel"/>
    <w:tmpl w:val="C0982A9C"/>
    <w:lvl w:ilvl="0" w:tplc="D8C81A50">
      <w:start w:val="4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380A1706"/>
    <w:multiLevelType w:val="hybridMultilevel"/>
    <w:tmpl w:val="0A140E66"/>
    <w:lvl w:ilvl="0" w:tplc="FFFFFFFF"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4"/>
  </w:num>
  <w:num w:numId="5">
    <w:abstractNumId w:val="8"/>
  </w:num>
  <w:num w:numId="6">
    <w:abstractNumId w:val="5"/>
  </w:num>
  <w:num w:numId="7">
    <w:abstractNumId w:val="1"/>
  </w:num>
  <w:num w:numId="8">
    <w:abstractNumId w:val="2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printFractionalCharacterWidth/>
  <w:embedSystemFonts/>
  <w:bordersDoNotSurroundHeader/>
  <w:bordersDoNotSurroundFooter/>
  <w:attachedTemplate r:id="rId1"/>
  <w:linkStyles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4338D"/>
    <w:rsid w:val="00003B9A"/>
    <w:rsid w:val="0000668A"/>
    <w:rsid w:val="00006EF7"/>
    <w:rsid w:val="000205C5"/>
    <w:rsid w:val="00037C06"/>
    <w:rsid w:val="00037FFA"/>
    <w:rsid w:val="00052BF8"/>
    <w:rsid w:val="00057116"/>
    <w:rsid w:val="00067741"/>
    <w:rsid w:val="00074786"/>
    <w:rsid w:val="000B0519"/>
    <w:rsid w:val="000B0FB4"/>
    <w:rsid w:val="000B26E3"/>
    <w:rsid w:val="000B61FD"/>
    <w:rsid w:val="000B65F1"/>
    <w:rsid w:val="000C3F9D"/>
    <w:rsid w:val="000C6651"/>
    <w:rsid w:val="000D2264"/>
    <w:rsid w:val="000D4A9A"/>
    <w:rsid w:val="000D54E2"/>
    <w:rsid w:val="000E55AD"/>
    <w:rsid w:val="001070BD"/>
    <w:rsid w:val="00175FCF"/>
    <w:rsid w:val="0018524C"/>
    <w:rsid w:val="001A4095"/>
    <w:rsid w:val="001B3B00"/>
    <w:rsid w:val="001C2AF2"/>
    <w:rsid w:val="001C5C86"/>
    <w:rsid w:val="001D6622"/>
    <w:rsid w:val="002000C2"/>
    <w:rsid w:val="0020700E"/>
    <w:rsid w:val="0024118B"/>
    <w:rsid w:val="0024786B"/>
    <w:rsid w:val="0025048E"/>
    <w:rsid w:val="00272188"/>
    <w:rsid w:val="00282976"/>
    <w:rsid w:val="002847C3"/>
    <w:rsid w:val="002B6157"/>
    <w:rsid w:val="002C72F3"/>
    <w:rsid w:val="002D2D4D"/>
    <w:rsid w:val="002E7A9E"/>
    <w:rsid w:val="00303851"/>
    <w:rsid w:val="003205AD"/>
    <w:rsid w:val="00335FB2"/>
    <w:rsid w:val="00343A01"/>
    <w:rsid w:val="00344158"/>
    <w:rsid w:val="00357998"/>
    <w:rsid w:val="003A1EB0"/>
    <w:rsid w:val="003B4389"/>
    <w:rsid w:val="003C6DA6"/>
    <w:rsid w:val="003F268E"/>
    <w:rsid w:val="003F7B3D"/>
    <w:rsid w:val="004034B7"/>
    <w:rsid w:val="00404646"/>
    <w:rsid w:val="00411E86"/>
    <w:rsid w:val="00430098"/>
    <w:rsid w:val="0043745F"/>
    <w:rsid w:val="0044029F"/>
    <w:rsid w:val="004410A1"/>
    <w:rsid w:val="00450C8D"/>
    <w:rsid w:val="00453623"/>
    <w:rsid w:val="0048267C"/>
    <w:rsid w:val="004875AF"/>
    <w:rsid w:val="004876B9"/>
    <w:rsid w:val="00490EEA"/>
    <w:rsid w:val="00493A79"/>
    <w:rsid w:val="004A0C98"/>
    <w:rsid w:val="004A30D8"/>
    <w:rsid w:val="004A6A60"/>
    <w:rsid w:val="004D24B9"/>
    <w:rsid w:val="004E6F8A"/>
    <w:rsid w:val="00512A57"/>
    <w:rsid w:val="00513C01"/>
    <w:rsid w:val="00514315"/>
    <w:rsid w:val="0052352A"/>
    <w:rsid w:val="00541D57"/>
    <w:rsid w:val="005573BB"/>
    <w:rsid w:val="00557B2E"/>
    <w:rsid w:val="00561267"/>
    <w:rsid w:val="00580FDD"/>
    <w:rsid w:val="00590087"/>
    <w:rsid w:val="00595D33"/>
    <w:rsid w:val="005C4F58"/>
    <w:rsid w:val="005D3FEC"/>
    <w:rsid w:val="005D44BE"/>
    <w:rsid w:val="005D6219"/>
    <w:rsid w:val="005E704C"/>
    <w:rsid w:val="00611EC4"/>
    <w:rsid w:val="00620B3F"/>
    <w:rsid w:val="0062663D"/>
    <w:rsid w:val="00632069"/>
    <w:rsid w:val="006418C6"/>
    <w:rsid w:val="00654893"/>
    <w:rsid w:val="006556E4"/>
    <w:rsid w:val="00671BBB"/>
    <w:rsid w:val="00682237"/>
    <w:rsid w:val="006849A3"/>
    <w:rsid w:val="00696CF0"/>
    <w:rsid w:val="006A45BA"/>
    <w:rsid w:val="006B4280"/>
    <w:rsid w:val="006C1BCD"/>
    <w:rsid w:val="006C5D60"/>
    <w:rsid w:val="006D112F"/>
    <w:rsid w:val="006F1CE9"/>
    <w:rsid w:val="006F69FE"/>
    <w:rsid w:val="00702972"/>
    <w:rsid w:val="00703067"/>
    <w:rsid w:val="00707673"/>
    <w:rsid w:val="00710B80"/>
    <w:rsid w:val="00731291"/>
    <w:rsid w:val="0075252A"/>
    <w:rsid w:val="00764B84"/>
    <w:rsid w:val="0078034D"/>
    <w:rsid w:val="00790BCC"/>
    <w:rsid w:val="007974F5"/>
    <w:rsid w:val="007A5AA5"/>
    <w:rsid w:val="007B0F49"/>
    <w:rsid w:val="007B158D"/>
    <w:rsid w:val="007B68DC"/>
    <w:rsid w:val="007C0E9F"/>
    <w:rsid w:val="007C6167"/>
    <w:rsid w:val="007C7E14"/>
    <w:rsid w:val="007D03D2"/>
    <w:rsid w:val="007F7421"/>
    <w:rsid w:val="0080043A"/>
    <w:rsid w:val="00800455"/>
    <w:rsid w:val="00821914"/>
    <w:rsid w:val="00840D88"/>
    <w:rsid w:val="00855FC8"/>
    <w:rsid w:val="008700F1"/>
    <w:rsid w:val="00874C17"/>
    <w:rsid w:val="0088222A"/>
    <w:rsid w:val="00886559"/>
    <w:rsid w:val="008A76FD"/>
    <w:rsid w:val="008B2D09"/>
    <w:rsid w:val="008C32C9"/>
    <w:rsid w:val="008C537F"/>
    <w:rsid w:val="008D658B"/>
    <w:rsid w:val="008F2D37"/>
    <w:rsid w:val="009437A2"/>
    <w:rsid w:val="00944B28"/>
    <w:rsid w:val="00971288"/>
    <w:rsid w:val="00985B73"/>
    <w:rsid w:val="009870A7"/>
    <w:rsid w:val="00995787"/>
    <w:rsid w:val="009A3BC4"/>
    <w:rsid w:val="009B1936"/>
    <w:rsid w:val="009B4162"/>
    <w:rsid w:val="009F2D6C"/>
    <w:rsid w:val="00A10539"/>
    <w:rsid w:val="00A15763"/>
    <w:rsid w:val="00A338A3"/>
    <w:rsid w:val="00A36378"/>
    <w:rsid w:val="00A70E1E"/>
    <w:rsid w:val="00A75134"/>
    <w:rsid w:val="00AA0C90"/>
    <w:rsid w:val="00AA677D"/>
    <w:rsid w:val="00AC5131"/>
    <w:rsid w:val="00AC6CEF"/>
    <w:rsid w:val="00AC7DE8"/>
    <w:rsid w:val="00AD77C4"/>
    <w:rsid w:val="00AE25BF"/>
    <w:rsid w:val="00B03C01"/>
    <w:rsid w:val="00B04DC2"/>
    <w:rsid w:val="00B078D6"/>
    <w:rsid w:val="00B120BD"/>
    <w:rsid w:val="00B1403B"/>
    <w:rsid w:val="00B27847"/>
    <w:rsid w:val="00B3015C"/>
    <w:rsid w:val="00B423EA"/>
    <w:rsid w:val="00B5471A"/>
    <w:rsid w:val="00B54EA2"/>
    <w:rsid w:val="00B55A53"/>
    <w:rsid w:val="00B63174"/>
    <w:rsid w:val="00B97487"/>
    <w:rsid w:val="00BA3A53"/>
    <w:rsid w:val="00BA4095"/>
    <w:rsid w:val="00BA5B43"/>
    <w:rsid w:val="00BC642A"/>
    <w:rsid w:val="00BD6D9A"/>
    <w:rsid w:val="00BE3359"/>
    <w:rsid w:val="00BF3086"/>
    <w:rsid w:val="00C266C9"/>
    <w:rsid w:val="00C43D1E"/>
    <w:rsid w:val="00C43E3A"/>
    <w:rsid w:val="00C462F2"/>
    <w:rsid w:val="00C50F7C"/>
    <w:rsid w:val="00C54724"/>
    <w:rsid w:val="00C57C50"/>
    <w:rsid w:val="00C67D66"/>
    <w:rsid w:val="00C715CA"/>
    <w:rsid w:val="00C87561"/>
    <w:rsid w:val="00CA4A58"/>
    <w:rsid w:val="00CB06F1"/>
    <w:rsid w:val="00CB43A7"/>
    <w:rsid w:val="00CC72A4"/>
    <w:rsid w:val="00CE1709"/>
    <w:rsid w:val="00CF6E3F"/>
    <w:rsid w:val="00CF7ECF"/>
    <w:rsid w:val="00D44018"/>
    <w:rsid w:val="00D71F40"/>
    <w:rsid w:val="00D77416"/>
    <w:rsid w:val="00D97CC2"/>
    <w:rsid w:val="00DA74F3"/>
    <w:rsid w:val="00DC4907"/>
    <w:rsid w:val="00DD58B7"/>
    <w:rsid w:val="00E033E0"/>
    <w:rsid w:val="00E13CB2"/>
    <w:rsid w:val="00E1549D"/>
    <w:rsid w:val="00E402C7"/>
    <w:rsid w:val="00E50EC5"/>
    <w:rsid w:val="00E52104"/>
    <w:rsid w:val="00E6145F"/>
    <w:rsid w:val="00E63CAA"/>
    <w:rsid w:val="00E90B85"/>
    <w:rsid w:val="00EC3039"/>
    <w:rsid w:val="00ED7A5B"/>
    <w:rsid w:val="00EE447C"/>
    <w:rsid w:val="00F2522C"/>
    <w:rsid w:val="00F41A27"/>
    <w:rsid w:val="00F4338D"/>
    <w:rsid w:val="00F440D3"/>
    <w:rsid w:val="00F44B12"/>
    <w:rsid w:val="00F82BC8"/>
    <w:rsid w:val="00F85951"/>
    <w:rsid w:val="00F921F1"/>
    <w:rsid w:val="00FA26D3"/>
    <w:rsid w:val="00FB4597"/>
    <w:rsid w:val="00FC0804"/>
    <w:rsid w:val="00FC3B6D"/>
    <w:rsid w:val="00FD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72A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CC72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CC72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C72A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C72A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C72A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C72A4"/>
    <w:pPr>
      <w:outlineLvl w:val="5"/>
    </w:pPr>
  </w:style>
  <w:style w:type="paragraph" w:styleId="Heading7">
    <w:name w:val="heading 7"/>
    <w:basedOn w:val="H6"/>
    <w:next w:val="Normal"/>
    <w:qFormat/>
    <w:rsid w:val="00CC72A4"/>
    <w:pPr>
      <w:outlineLvl w:val="6"/>
    </w:pPr>
  </w:style>
  <w:style w:type="paragraph" w:styleId="Heading8">
    <w:name w:val="heading 8"/>
    <w:basedOn w:val="Heading1"/>
    <w:next w:val="Normal"/>
    <w:qFormat/>
    <w:rsid w:val="00CC72A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C72A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CC72A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514315"/>
    <w:pPr>
      <w:widowControl w:val="0"/>
    </w:pPr>
    <w:rPr>
      <w:i/>
      <w:lang w:val="en-US"/>
    </w:rPr>
  </w:style>
  <w:style w:type="paragraph" w:styleId="Header">
    <w:name w:val="header"/>
    <w:rsid w:val="00CC72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514315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514315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C72A4"/>
    <w:rPr>
      <w:b/>
    </w:rPr>
  </w:style>
  <w:style w:type="paragraph" w:customStyle="1" w:styleId="HE">
    <w:name w:val="HE"/>
    <w:basedOn w:val="Normal"/>
    <w:rsid w:val="00514315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C72A4"/>
    <w:pPr>
      <w:spacing w:before="180"/>
      <w:ind w:left="2693" w:hanging="2693"/>
    </w:pPr>
    <w:rPr>
      <w:b/>
    </w:rPr>
  </w:style>
  <w:style w:type="paragraph" w:styleId="TOC1">
    <w:name w:val="toc 1"/>
    <w:semiHidden/>
    <w:rsid w:val="00CC72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C72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C72A4"/>
    <w:pPr>
      <w:ind w:left="1701" w:hanging="1701"/>
    </w:pPr>
  </w:style>
  <w:style w:type="paragraph" w:styleId="TOC4">
    <w:name w:val="toc 4"/>
    <w:basedOn w:val="TOC3"/>
    <w:semiHidden/>
    <w:rsid w:val="00CC72A4"/>
    <w:pPr>
      <w:ind w:left="1418" w:hanging="1418"/>
    </w:pPr>
  </w:style>
  <w:style w:type="paragraph" w:styleId="TOC3">
    <w:name w:val="toc 3"/>
    <w:basedOn w:val="TOC2"/>
    <w:semiHidden/>
    <w:rsid w:val="00CC72A4"/>
    <w:pPr>
      <w:ind w:left="1134" w:hanging="1134"/>
    </w:pPr>
  </w:style>
  <w:style w:type="paragraph" w:styleId="TOC2">
    <w:name w:val="toc 2"/>
    <w:basedOn w:val="TOC1"/>
    <w:semiHidden/>
    <w:rsid w:val="00CC72A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C72A4"/>
    <w:pPr>
      <w:ind w:left="284"/>
    </w:pPr>
  </w:style>
  <w:style w:type="paragraph" w:styleId="Index1">
    <w:name w:val="index 1"/>
    <w:basedOn w:val="Normal"/>
    <w:semiHidden/>
    <w:rsid w:val="00CC72A4"/>
    <w:pPr>
      <w:keepLines/>
      <w:spacing w:after="0"/>
    </w:pPr>
  </w:style>
  <w:style w:type="paragraph" w:customStyle="1" w:styleId="ZH">
    <w:name w:val="ZH"/>
    <w:rsid w:val="00CC72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C72A4"/>
    <w:pPr>
      <w:outlineLvl w:val="9"/>
    </w:pPr>
  </w:style>
  <w:style w:type="paragraph" w:styleId="ListNumber2">
    <w:name w:val="List Number 2"/>
    <w:basedOn w:val="ListNumber"/>
    <w:rsid w:val="00CC72A4"/>
    <w:pPr>
      <w:ind w:left="851"/>
    </w:pPr>
  </w:style>
  <w:style w:type="character" w:styleId="FootnoteReference">
    <w:name w:val="footnote reference"/>
    <w:semiHidden/>
    <w:rsid w:val="00CC72A4"/>
    <w:rPr>
      <w:b/>
      <w:position w:val="6"/>
      <w:sz w:val="16"/>
    </w:rPr>
  </w:style>
  <w:style w:type="paragraph" w:styleId="FootnoteText">
    <w:name w:val="footnote text"/>
    <w:basedOn w:val="Normal"/>
    <w:semiHidden/>
    <w:rsid w:val="00CC72A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C72A4"/>
    <w:pPr>
      <w:jc w:val="center"/>
    </w:pPr>
  </w:style>
  <w:style w:type="paragraph" w:customStyle="1" w:styleId="TF">
    <w:name w:val="TF"/>
    <w:basedOn w:val="TH"/>
    <w:rsid w:val="00CC72A4"/>
    <w:pPr>
      <w:keepNext w:val="0"/>
      <w:spacing w:before="0" w:after="240"/>
    </w:pPr>
  </w:style>
  <w:style w:type="paragraph" w:customStyle="1" w:styleId="NO">
    <w:name w:val="NO"/>
    <w:basedOn w:val="Normal"/>
    <w:rsid w:val="00CC72A4"/>
    <w:pPr>
      <w:keepLines/>
      <w:ind w:left="1135" w:hanging="851"/>
    </w:pPr>
  </w:style>
  <w:style w:type="paragraph" w:styleId="TOC9">
    <w:name w:val="toc 9"/>
    <w:basedOn w:val="TOC8"/>
    <w:semiHidden/>
    <w:rsid w:val="00CC72A4"/>
    <w:pPr>
      <w:ind w:left="1418" w:hanging="1418"/>
    </w:pPr>
  </w:style>
  <w:style w:type="paragraph" w:customStyle="1" w:styleId="EX">
    <w:name w:val="EX"/>
    <w:basedOn w:val="Normal"/>
    <w:rsid w:val="00CC72A4"/>
    <w:pPr>
      <w:keepLines/>
      <w:ind w:left="1702" w:hanging="1418"/>
    </w:pPr>
  </w:style>
  <w:style w:type="paragraph" w:customStyle="1" w:styleId="FP">
    <w:name w:val="FP"/>
    <w:basedOn w:val="Normal"/>
    <w:rsid w:val="00CC72A4"/>
    <w:pPr>
      <w:spacing w:after="0"/>
    </w:pPr>
  </w:style>
  <w:style w:type="paragraph" w:customStyle="1" w:styleId="LD">
    <w:name w:val="LD"/>
    <w:rsid w:val="00CC72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C72A4"/>
    <w:pPr>
      <w:spacing w:after="0"/>
    </w:pPr>
  </w:style>
  <w:style w:type="paragraph" w:customStyle="1" w:styleId="EW">
    <w:name w:val="EW"/>
    <w:basedOn w:val="EX"/>
    <w:rsid w:val="00CC72A4"/>
    <w:pPr>
      <w:spacing w:after="0"/>
    </w:pPr>
  </w:style>
  <w:style w:type="paragraph" w:styleId="TOC6">
    <w:name w:val="toc 6"/>
    <w:basedOn w:val="TOC5"/>
    <w:next w:val="Normal"/>
    <w:semiHidden/>
    <w:rsid w:val="00CC72A4"/>
    <w:pPr>
      <w:ind w:left="1985" w:hanging="1985"/>
    </w:pPr>
  </w:style>
  <w:style w:type="paragraph" w:styleId="TOC7">
    <w:name w:val="toc 7"/>
    <w:basedOn w:val="TOC6"/>
    <w:next w:val="Normal"/>
    <w:semiHidden/>
    <w:rsid w:val="00CC72A4"/>
    <w:pPr>
      <w:ind w:left="2268" w:hanging="2268"/>
    </w:pPr>
  </w:style>
  <w:style w:type="paragraph" w:styleId="ListBullet2">
    <w:name w:val="List Bullet 2"/>
    <w:basedOn w:val="ListBullet"/>
    <w:rsid w:val="00CC72A4"/>
    <w:pPr>
      <w:ind w:left="851"/>
    </w:pPr>
  </w:style>
  <w:style w:type="paragraph" w:styleId="ListBullet3">
    <w:name w:val="List Bullet 3"/>
    <w:basedOn w:val="ListBullet2"/>
    <w:rsid w:val="00CC72A4"/>
    <w:pPr>
      <w:ind w:left="1135"/>
    </w:pPr>
  </w:style>
  <w:style w:type="paragraph" w:styleId="ListNumber">
    <w:name w:val="List Number"/>
    <w:basedOn w:val="List"/>
    <w:rsid w:val="00CC72A4"/>
  </w:style>
  <w:style w:type="paragraph" w:customStyle="1" w:styleId="EQ">
    <w:name w:val="EQ"/>
    <w:basedOn w:val="Normal"/>
    <w:next w:val="Normal"/>
    <w:rsid w:val="00CC72A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C72A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C72A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C72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C72A4"/>
    <w:pPr>
      <w:jc w:val="right"/>
    </w:pPr>
  </w:style>
  <w:style w:type="paragraph" w:customStyle="1" w:styleId="H6">
    <w:name w:val="H6"/>
    <w:basedOn w:val="Heading5"/>
    <w:next w:val="Normal"/>
    <w:rsid w:val="00CC72A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C72A4"/>
    <w:pPr>
      <w:ind w:left="851" w:hanging="851"/>
    </w:pPr>
  </w:style>
  <w:style w:type="paragraph" w:customStyle="1" w:styleId="ZA">
    <w:name w:val="ZA"/>
    <w:rsid w:val="00CC72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C72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C72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C72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C72A4"/>
    <w:pPr>
      <w:framePr w:wrap="notBeside" w:y="16161"/>
    </w:pPr>
  </w:style>
  <w:style w:type="character" w:customStyle="1" w:styleId="ZGSM">
    <w:name w:val="ZGSM"/>
    <w:rsid w:val="00CC72A4"/>
  </w:style>
  <w:style w:type="paragraph" w:styleId="List2">
    <w:name w:val="List 2"/>
    <w:basedOn w:val="List"/>
    <w:rsid w:val="00CC72A4"/>
    <w:pPr>
      <w:ind w:left="851"/>
    </w:pPr>
  </w:style>
  <w:style w:type="paragraph" w:customStyle="1" w:styleId="ZG">
    <w:name w:val="ZG"/>
    <w:rsid w:val="00CC72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CC72A4"/>
    <w:pPr>
      <w:ind w:left="1135"/>
    </w:pPr>
  </w:style>
  <w:style w:type="paragraph" w:styleId="List4">
    <w:name w:val="List 4"/>
    <w:basedOn w:val="List3"/>
    <w:rsid w:val="00CC72A4"/>
    <w:pPr>
      <w:ind w:left="1418"/>
    </w:pPr>
  </w:style>
  <w:style w:type="paragraph" w:styleId="List5">
    <w:name w:val="List 5"/>
    <w:basedOn w:val="List4"/>
    <w:rsid w:val="00CC72A4"/>
    <w:pPr>
      <w:ind w:left="1702"/>
    </w:pPr>
  </w:style>
  <w:style w:type="paragraph" w:customStyle="1" w:styleId="EditorsNote">
    <w:name w:val="Editor's Note"/>
    <w:basedOn w:val="NO"/>
    <w:rsid w:val="00CC72A4"/>
    <w:rPr>
      <w:color w:val="FF0000"/>
    </w:rPr>
  </w:style>
  <w:style w:type="paragraph" w:styleId="List">
    <w:name w:val="List"/>
    <w:basedOn w:val="Normal"/>
    <w:rsid w:val="00CC72A4"/>
    <w:pPr>
      <w:ind w:left="568" w:hanging="284"/>
    </w:pPr>
  </w:style>
  <w:style w:type="paragraph" w:styleId="ListBullet">
    <w:name w:val="List Bullet"/>
    <w:basedOn w:val="List"/>
    <w:rsid w:val="00CC72A4"/>
  </w:style>
  <w:style w:type="paragraph" w:styleId="ListBullet4">
    <w:name w:val="List Bullet 4"/>
    <w:basedOn w:val="ListBullet3"/>
    <w:rsid w:val="00CC72A4"/>
    <w:pPr>
      <w:ind w:left="1418"/>
    </w:pPr>
  </w:style>
  <w:style w:type="paragraph" w:styleId="ListBullet5">
    <w:name w:val="List Bullet 5"/>
    <w:basedOn w:val="ListBullet4"/>
    <w:rsid w:val="00CC72A4"/>
    <w:pPr>
      <w:ind w:left="1702"/>
    </w:pPr>
  </w:style>
  <w:style w:type="paragraph" w:customStyle="1" w:styleId="B1">
    <w:name w:val="B1"/>
    <w:basedOn w:val="List"/>
    <w:rsid w:val="00CC72A4"/>
  </w:style>
  <w:style w:type="paragraph" w:customStyle="1" w:styleId="B2">
    <w:name w:val="B2"/>
    <w:basedOn w:val="List2"/>
    <w:rsid w:val="00CC72A4"/>
  </w:style>
  <w:style w:type="paragraph" w:customStyle="1" w:styleId="B3">
    <w:name w:val="B3"/>
    <w:basedOn w:val="List3"/>
    <w:rsid w:val="00CC72A4"/>
  </w:style>
  <w:style w:type="paragraph" w:customStyle="1" w:styleId="B4">
    <w:name w:val="B4"/>
    <w:basedOn w:val="List4"/>
    <w:rsid w:val="00CC72A4"/>
  </w:style>
  <w:style w:type="paragraph" w:customStyle="1" w:styleId="B5">
    <w:name w:val="B5"/>
    <w:basedOn w:val="List5"/>
    <w:rsid w:val="00CC72A4"/>
  </w:style>
  <w:style w:type="paragraph" w:styleId="Footer">
    <w:name w:val="footer"/>
    <w:basedOn w:val="Header"/>
    <w:rsid w:val="00CC72A4"/>
    <w:pPr>
      <w:jc w:val="center"/>
    </w:pPr>
    <w:rPr>
      <w:i/>
    </w:rPr>
  </w:style>
  <w:style w:type="paragraph" w:customStyle="1" w:styleId="ZTD">
    <w:name w:val="ZTD"/>
    <w:basedOn w:val="ZB"/>
    <w:rsid w:val="00CC72A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24118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4118B"/>
    <w:rPr>
      <w:rFonts w:ascii="Tahoma" w:hAnsi="Tahoma" w:cs="Tahoma"/>
      <w:sz w:val="16"/>
      <w:szCs w:val="16"/>
      <w:lang w:val="en-GB" w:eastAsia="en-GB"/>
    </w:rPr>
  </w:style>
  <w:style w:type="paragraph" w:styleId="ListParagraph">
    <w:name w:val="List Paragraph"/>
    <w:basedOn w:val="Normal"/>
    <w:uiPriority w:val="34"/>
    <w:qFormat/>
    <w:rsid w:val="009B416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5</Pages>
  <Words>1070</Words>
  <Characters>6103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7159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郑健平</cp:lastModifiedBy>
  <cp:revision>22</cp:revision>
  <cp:lastPrinted>2000-02-29T16:31:00Z</cp:lastPrinted>
  <dcterms:created xsi:type="dcterms:W3CDTF">2014-08-19T13:26:00Z</dcterms:created>
  <dcterms:modified xsi:type="dcterms:W3CDTF">2014-08-20T19:14:00Z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1406312435</vt:lpwstr>
  </property>
  <property fmtid="{D5CDD505-2E9C-101B-9397-08002B2CF9AE}" pid="4" name="_new_ms_pID_72543">
    <vt:lpwstr>(3)TjUQ18uK08GINZiKDAlU/B6Da9WG4enW71znSIQt9OklCdFGiUTRl50dDybDIcEbM4VELDcX_x000d_
bxqvmU2dGbly+dddGKKR660x9gYZmgMgyLcYtgUdadSoeh0I8CTo0nrru1FLGEG1M/iPiZ6z_x000d_
kt25QexW05kIf9MP3wFxghhwrWY5vzPsb/Q7QcTEiKuARktvq7U2yuYzFtfiAhtF+DBGpyMJ_x000d_
dGpKk9te7XXSFMYfAf</vt:lpwstr>
  </property>
  <property fmtid="{D5CDD505-2E9C-101B-9397-08002B2CF9AE}" pid="5" name="_new_ms_pID_725431">
    <vt:lpwstr>p2S8YbPkeNs+2oNwie11YlE6htAslGd05rOVvb82wsr3g6VKr60LhT_x000d_
7iPnDqoLjvQyuEFc79xyxpraCfM3nDqtZWgTcWBjXibS7TxPPEnv60hjvTTQxDRAgx3a32Dw_x000d_
SWOEAOUlKoCYkSGVPIWbXPQ30NViowzwy4MJkdSX1iqIpjKfwZ2lUi9odaUjDImmsF3Mj2zb_x000d_
BQULjCaXBWX+FyNB3je2Gq5tTkqDxBfHWHBF</vt:lpwstr>
  </property>
</Properties>
</file>